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57041557"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00EA2D32">
        <w:rPr>
          <w:rFonts w:ascii="Arial" w:eastAsia="MS Mincho" w:hAnsi="Arial" w:cs="Arial"/>
          <w:b/>
          <w:sz w:val="24"/>
          <w:szCs w:val="24"/>
          <w:lang w:eastAsia="en-GB"/>
        </w:rPr>
        <w:t>bis</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684CF1" w:rsidRPr="00C437E8">
        <w:rPr>
          <w:rFonts w:ascii="Arial" w:eastAsia="MS Mincho" w:hAnsi="Arial" w:cs="Arial" w:hint="eastAsia"/>
          <w:b/>
          <w:sz w:val="24"/>
          <w:szCs w:val="24"/>
          <w:lang w:eastAsia="en-GB"/>
        </w:rPr>
        <w:t>5</w:t>
      </w:r>
      <w:r w:rsidR="00684CF1">
        <w:rPr>
          <w:rFonts w:ascii="Arial" w:eastAsia="MS Mincho" w:hAnsi="Arial" w:cs="Arial"/>
          <w:b/>
          <w:sz w:val="24"/>
          <w:szCs w:val="24"/>
          <w:lang w:eastAsia="en-GB"/>
        </w:rPr>
        <w:t>20101</w:t>
      </w:r>
    </w:p>
    <w:p w14:paraId="3B09AB51" w14:textId="12FE105B" w:rsidR="00F7620F" w:rsidRDefault="00FA00BE"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004E1196"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004E1196" w:rsidRPr="004E1196">
        <w:rPr>
          <w:rFonts w:ascii="Arial" w:eastAsia="MS Mincho" w:hAnsi="Arial" w:cs="Arial"/>
          <w:b/>
          <w:sz w:val="24"/>
          <w:szCs w:val="24"/>
          <w:lang w:eastAsia="en-GB"/>
        </w:rPr>
        <w:t>, 1</w:t>
      </w:r>
      <w:r w:rsidR="00BC6137">
        <w:rPr>
          <w:rFonts w:ascii="Arial" w:eastAsia="MS Mincho" w:hAnsi="Arial" w:cs="Arial"/>
          <w:b/>
          <w:sz w:val="24"/>
          <w:szCs w:val="24"/>
          <w:lang w:eastAsia="en-GB"/>
        </w:rPr>
        <w:t>7</w:t>
      </w:r>
      <w:r w:rsidR="004E1196" w:rsidRPr="004E1196">
        <w:rPr>
          <w:rFonts w:ascii="Arial" w:eastAsia="MS Mincho" w:hAnsi="Arial" w:cs="Arial"/>
          <w:b/>
          <w:sz w:val="24"/>
          <w:szCs w:val="24"/>
          <w:lang w:eastAsia="en-GB"/>
        </w:rPr>
        <w:t>th –</w:t>
      </w:r>
      <w:r w:rsidR="00BC6137">
        <w:rPr>
          <w:rFonts w:ascii="Arial" w:eastAsia="MS Mincho" w:hAnsi="Arial" w:cs="Arial"/>
          <w:b/>
          <w:sz w:val="24"/>
          <w:szCs w:val="24"/>
          <w:lang w:eastAsia="en-GB"/>
        </w:rPr>
        <w:t>21</w:t>
      </w:r>
      <w:r w:rsidR="004E1196"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004E1196" w:rsidRPr="004E1196">
        <w:rPr>
          <w:rFonts w:ascii="Arial" w:eastAsia="MS Mincho" w:hAnsi="Arial" w:cs="Arial"/>
          <w:b/>
          <w:sz w:val="24"/>
          <w:szCs w:val="24"/>
          <w:lang w:eastAsia="en-GB"/>
        </w:rPr>
        <w:t>, 2025</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46084206"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2" w:name="OLE_LINK1"/>
      <w:bookmarkStart w:id="3" w:name="OLE_LINK2"/>
      <w:r w:rsidR="000D079F" w:rsidRPr="000D079F">
        <w:rPr>
          <w:rFonts w:ascii="Arial" w:eastAsiaTheme="minorEastAsia" w:hAnsi="Arial" w:cs="Arial"/>
          <w:b/>
          <w:sz w:val="22"/>
          <w:szCs w:val="22"/>
          <w:lang w:eastAsia="zh-CN"/>
        </w:rPr>
        <w:t>BS RF requirements</w:t>
      </w:r>
      <w:r w:rsidR="00DD6BB9">
        <w:rPr>
          <w:rFonts w:ascii="Arial" w:eastAsiaTheme="minorEastAsia" w:hAnsi="Arial" w:cs="Arial" w:hint="eastAsia"/>
          <w:b/>
          <w:sz w:val="22"/>
          <w:szCs w:val="22"/>
          <w:lang w:eastAsia="zh-CN"/>
        </w:rPr>
        <w:t xml:space="preserve"> </w:t>
      </w:r>
      <w:r w:rsidR="00DD6BB9">
        <w:rPr>
          <w:rFonts w:ascii="Arial" w:eastAsiaTheme="minorEastAsia" w:hAnsi="Arial" w:cs="Arial"/>
          <w:b/>
          <w:sz w:val="22"/>
          <w:szCs w:val="22"/>
          <w:lang w:eastAsia="zh-CN"/>
        </w:rPr>
        <w:t xml:space="preserve">for </w:t>
      </w:r>
      <w:r w:rsidR="002043E9">
        <w:rPr>
          <w:rFonts w:ascii="Arial" w:eastAsiaTheme="minorEastAsia" w:hAnsi="Arial" w:cs="Arial"/>
          <w:b/>
          <w:sz w:val="22"/>
          <w:szCs w:val="22"/>
          <w:lang w:eastAsia="zh-CN"/>
        </w:rPr>
        <w:t>4.9GHz new band</w:t>
      </w:r>
      <w:bookmarkEnd w:id="2"/>
      <w:bookmarkEnd w:id="3"/>
    </w:p>
    <w:p w14:paraId="77737CA4" w14:textId="5989B6EB"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84CF1">
        <w:rPr>
          <w:rFonts w:ascii="Arial" w:eastAsiaTheme="minorEastAsia" w:hAnsi="Arial" w:cs="Arial"/>
          <w:b/>
          <w:sz w:val="22"/>
          <w:szCs w:val="22"/>
          <w:lang w:eastAsia="zh-CN"/>
        </w:rPr>
        <w:t>5.11.3</w:t>
      </w:r>
      <w:bookmarkStart w:id="4" w:name="_GoBack"/>
      <w:bookmarkEnd w:id="4"/>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15B868D4" w:rsidR="004B07BD" w:rsidRDefault="00280B69" w:rsidP="009C743B">
      <w:pPr>
        <w:rPr>
          <w:lang w:eastAsia="zh-CN"/>
        </w:rPr>
      </w:pPr>
      <w:r>
        <w:rPr>
          <w:lang w:eastAsia="zh-CN"/>
        </w:rPr>
        <w:t>In RAN</w:t>
      </w:r>
      <w:r w:rsidR="00837FC7">
        <w:rPr>
          <w:lang w:eastAsia="zh-CN"/>
        </w:rPr>
        <w:t>4</w:t>
      </w:r>
      <w:r w:rsidR="009C743B" w:rsidRPr="004B07BD">
        <w:rPr>
          <w:lang w:eastAsia="zh-CN"/>
        </w:rPr>
        <w:t>#1</w:t>
      </w:r>
      <w:r w:rsidR="00837FC7">
        <w:rPr>
          <w:lang w:eastAsia="zh-CN"/>
        </w:rPr>
        <w:t>16bis</w:t>
      </w:r>
      <w:r w:rsidR="009C743B">
        <w:rPr>
          <w:lang w:eastAsia="zh-CN"/>
        </w:rPr>
        <w:t xml:space="preserve"> meeting,</w:t>
      </w:r>
      <w:r w:rsidR="00837FC7">
        <w:rPr>
          <w:lang w:eastAsia="zh-CN"/>
        </w:rPr>
        <w:t xml:space="preserve"> 4.9GHz BS requirements are discussed</w:t>
      </w:r>
      <w:r w:rsidR="00676A5F">
        <w:rPr>
          <w:lang w:val="en-US" w:eastAsia="zh-CN"/>
        </w:rPr>
        <w:t xml:space="preserve">. </w:t>
      </w:r>
      <w:r w:rsidR="00676A5F">
        <w:rPr>
          <w:lang w:eastAsia="zh-CN"/>
        </w:rPr>
        <w:t>I</w:t>
      </w:r>
      <w:r w:rsidR="009C743B" w:rsidRPr="004B07BD">
        <w:rPr>
          <w:lang w:eastAsia="zh-CN"/>
        </w:rPr>
        <w:t xml:space="preserve">n this contribution, we </w:t>
      </w:r>
      <w:r w:rsidR="00837FC7">
        <w:rPr>
          <w:lang w:eastAsia="zh-CN"/>
        </w:rPr>
        <w:t>give the proposals to capture additional</w:t>
      </w:r>
      <w:r>
        <w:rPr>
          <w:lang w:eastAsia="zh-CN"/>
        </w:rPr>
        <w:t xml:space="preserve"> </w:t>
      </w:r>
      <w:r w:rsidR="0099185E">
        <w:rPr>
          <w:lang w:eastAsia="zh-CN"/>
        </w:rPr>
        <w:t>BS RF requirements</w:t>
      </w:r>
      <w:r>
        <w:rPr>
          <w:lang w:eastAsia="zh-CN"/>
        </w:rPr>
        <w:t xml:space="preserve"> on this new band</w:t>
      </w:r>
      <w:r w:rsidR="00837FC7">
        <w:rPr>
          <w:lang w:eastAsia="zh-CN"/>
        </w:rPr>
        <w:t xml:space="preserve"> based on WF and agreement in [1]</w:t>
      </w:r>
      <w:r>
        <w:rPr>
          <w:lang w:eastAsia="zh-CN"/>
        </w:rPr>
        <w:t>.</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5006521C" w14:textId="77777777" w:rsidR="00D458CD" w:rsidRDefault="00D458CD" w:rsidP="00D458CD">
            <w:pPr>
              <w:pStyle w:val="2"/>
              <w:outlineLvl w:val="1"/>
              <w:rPr>
                <w:rFonts w:eastAsiaTheme="minorEastAsia"/>
                <w:lang w:eastAsia="ja-JP"/>
              </w:rPr>
            </w:pPr>
            <w:r>
              <w:t xml:space="preserve">&lt;Sub-topic </w:t>
            </w:r>
            <w:r>
              <w:rPr>
                <w:rFonts w:eastAsiaTheme="minorEastAsia"/>
                <w:lang w:eastAsia="ja-JP"/>
              </w:rPr>
              <w:t>3</w:t>
            </w:r>
            <w:r>
              <w:t>-</w:t>
            </w:r>
            <w:r>
              <w:rPr>
                <w:rFonts w:eastAsiaTheme="minorEastAsia"/>
                <w:lang w:eastAsia="ja-JP"/>
              </w:rPr>
              <w:t>1</w:t>
            </w:r>
            <w:r>
              <w:t>&gt;</w:t>
            </w:r>
            <w:r>
              <w:rPr>
                <w:rFonts w:eastAsiaTheme="minorEastAsia"/>
                <w:lang w:eastAsia="ja-JP"/>
              </w:rPr>
              <w:t xml:space="preserve"> </w:t>
            </w:r>
            <w:r>
              <w:rPr>
                <w:rFonts w:eastAsia="Yu Mincho"/>
                <w:lang w:eastAsia="ja-JP"/>
              </w:rPr>
              <w:t>BS RF requirements</w:t>
            </w:r>
          </w:p>
          <w:p w14:paraId="1D88CDD9" w14:textId="77777777" w:rsidR="00D458CD" w:rsidRDefault="00D458CD" w:rsidP="00D458CD">
            <w:pPr>
              <w:rPr>
                <w:rFonts w:eastAsia="Times New Roman"/>
                <w:b/>
                <w:lang w:eastAsia="zh-CN"/>
              </w:rPr>
            </w:pPr>
            <w:r>
              <w:rPr>
                <w:b/>
                <w:lang w:eastAsia="zh-CN"/>
              </w:rPr>
              <w:t>&lt;Way forward&gt;: BS max output power</w:t>
            </w:r>
          </w:p>
          <w:p w14:paraId="5386B625" w14:textId="2BF4317B" w:rsidR="00D458CD" w:rsidRPr="00D458CD" w:rsidRDefault="00D458CD" w:rsidP="00D458CD">
            <w:pPr>
              <w:pStyle w:val="B10"/>
              <w:numPr>
                <w:ilvl w:val="0"/>
                <w:numId w:val="20"/>
              </w:numPr>
              <w:overflowPunct w:val="0"/>
              <w:autoSpaceDE w:val="0"/>
              <w:autoSpaceDN w:val="0"/>
              <w:adjustRightInd w:val="0"/>
              <w:rPr>
                <w:lang w:eastAsia="zh-CN"/>
              </w:rPr>
            </w:pPr>
            <w:r>
              <w:rPr>
                <w:lang w:eastAsia="zh-CN"/>
              </w:rPr>
              <w:t xml:space="preserve">Encourage companies to investigate if/which maximum output power limit(s) should be specified. </w:t>
            </w:r>
          </w:p>
          <w:p w14:paraId="72069B8E" w14:textId="77777777" w:rsidR="00D458CD" w:rsidRDefault="00D458CD" w:rsidP="00D458CD">
            <w:pPr>
              <w:rPr>
                <w:b/>
                <w:lang w:eastAsia="zh-CN"/>
              </w:rPr>
            </w:pPr>
            <w:r>
              <w:rPr>
                <w:b/>
                <w:lang w:eastAsia="zh-CN"/>
              </w:rPr>
              <w:t>&lt;Agreement&gt;: OBUE requirement</w:t>
            </w:r>
          </w:p>
          <w:p w14:paraId="17B3CD22" w14:textId="35244232" w:rsidR="00D458CD" w:rsidRPr="00D458CD" w:rsidRDefault="00D458CD" w:rsidP="00D458CD">
            <w:pPr>
              <w:pStyle w:val="B10"/>
              <w:numPr>
                <w:ilvl w:val="0"/>
                <w:numId w:val="20"/>
              </w:numPr>
              <w:overflowPunct w:val="0"/>
              <w:autoSpaceDE w:val="0"/>
              <w:autoSpaceDN w:val="0"/>
              <w:adjustRightInd w:val="0"/>
              <w:rPr>
                <w:lang w:eastAsia="zh-CN"/>
              </w:rPr>
            </w:pPr>
            <w:r>
              <w:rPr>
                <w:lang w:eastAsia="zh-CN"/>
              </w:rPr>
              <w:t>Specify an additional OBUE requirement for the US 4.9 GHz band based on FCC mask M.</w:t>
            </w:r>
          </w:p>
          <w:p w14:paraId="67D14D72" w14:textId="77777777" w:rsidR="00D458CD" w:rsidRDefault="00D458CD" w:rsidP="00D458CD">
            <w:pPr>
              <w:rPr>
                <w:rFonts w:eastAsia="Times New Roman"/>
                <w:b/>
                <w:lang w:eastAsia="zh-CN"/>
              </w:rPr>
            </w:pPr>
            <w:r>
              <w:rPr>
                <w:b/>
                <w:lang w:eastAsia="zh-CN"/>
              </w:rPr>
              <w:t>&lt;Agreement&gt;: Spurious requirement</w:t>
            </w:r>
          </w:p>
          <w:p w14:paraId="6434250C" w14:textId="0D0C4652" w:rsidR="00D458CD" w:rsidRPr="00D458CD" w:rsidRDefault="00D458CD" w:rsidP="00D458CD">
            <w:pPr>
              <w:pStyle w:val="B10"/>
              <w:numPr>
                <w:ilvl w:val="0"/>
                <w:numId w:val="20"/>
              </w:numPr>
              <w:overflowPunct w:val="0"/>
              <w:autoSpaceDE w:val="0"/>
              <w:autoSpaceDN w:val="0"/>
              <w:adjustRightInd w:val="0"/>
              <w:rPr>
                <w:lang w:eastAsia="zh-CN"/>
              </w:rPr>
            </w:pPr>
            <w:r>
              <w:rPr>
                <w:lang w:eastAsia="zh-CN"/>
              </w:rPr>
              <w:t>Specify an additional spurious requirement for the US 4.9 GHz band.</w:t>
            </w:r>
          </w:p>
          <w:p w14:paraId="3F7E377E" w14:textId="77777777" w:rsidR="00D458CD" w:rsidRDefault="00D458CD" w:rsidP="00D458CD">
            <w:pPr>
              <w:rPr>
                <w:rFonts w:eastAsia="Times New Roman"/>
                <w:b/>
                <w:lang w:eastAsia="zh-CN"/>
              </w:rPr>
            </w:pPr>
            <w:r>
              <w:rPr>
                <w:b/>
                <w:lang w:eastAsia="zh-CN"/>
              </w:rPr>
              <w:t>&lt;Agreement&gt;: Co-location and co-existence requirements</w:t>
            </w:r>
          </w:p>
          <w:p w14:paraId="6823B975" w14:textId="77777777" w:rsidR="00D458CD" w:rsidRDefault="00D458CD" w:rsidP="00D458CD">
            <w:pPr>
              <w:pStyle w:val="B10"/>
              <w:numPr>
                <w:ilvl w:val="0"/>
                <w:numId w:val="20"/>
              </w:numPr>
              <w:overflowPunct w:val="0"/>
              <w:autoSpaceDE w:val="0"/>
              <w:autoSpaceDN w:val="0"/>
              <w:adjustRightInd w:val="0"/>
              <w:rPr>
                <w:rFonts w:eastAsiaTheme="minorEastAsia"/>
                <w:lang w:eastAsia="ja-JP"/>
              </w:rPr>
            </w:pPr>
            <w:r>
              <w:rPr>
                <w:lang w:eastAsia="zh-CN"/>
              </w:rPr>
              <w:t>Refrain from explicitly introducing co-location and co-existence requirements for the 4.9GHz band into the legacy co-location and co-existence tables.</w:t>
            </w:r>
          </w:p>
          <w:p w14:paraId="765E7EBD" w14:textId="325F65C9" w:rsidR="00333A10" w:rsidRPr="00333A10" w:rsidRDefault="00D458CD" w:rsidP="00333A10">
            <w:pPr>
              <w:rPr>
                <w:bCs/>
              </w:rPr>
            </w:pPr>
            <w:r>
              <w:rPr>
                <w:rFonts w:eastAsiaTheme="minorEastAsia"/>
                <w:lang w:eastAsia="ja-JP"/>
              </w:rPr>
              <w:t>WID revision is necessary.</w:t>
            </w:r>
          </w:p>
        </w:tc>
      </w:tr>
    </w:tbl>
    <w:p w14:paraId="7DF055E6" w14:textId="77777777" w:rsidR="00333A10" w:rsidRPr="00333A10" w:rsidRDefault="00333A10" w:rsidP="009C743B">
      <w:pPr>
        <w:rPr>
          <w:lang w:eastAsia="zh-CN"/>
        </w:rPr>
      </w:pP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3A75B54D" w14:textId="34C77D75" w:rsidR="005B5382" w:rsidRDefault="00220F71" w:rsidP="00220F71">
      <w:pPr>
        <w:pStyle w:val="2"/>
        <w:numPr>
          <w:ilvl w:val="1"/>
          <w:numId w:val="4"/>
        </w:numPr>
        <w:rPr>
          <w:sz w:val="24"/>
        </w:rPr>
      </w:pPr>
      <w:r w:rsidRPr="00220F71">
        <w:rPr>
          <w:sz w:val="24"/>
        </w:rPr>
        <w:t>BS max output power</w:t>
      </w:r>
    </w:p>
    <w:p w14:paraId="378CBC4A" w14:textId="303397F3" w:rsidR="00220F71" w:rsidRDefault="00F735EB" w:rsidP="00F735EB">
      <w:r>
        <w:t xml:space="preserve">Additional </w:t>
      </w:r>
      <w:r w:rsidRPr="00F735EB">
        <w:t>BS max output power</w:t>
      </w:r>
      <w:r>
        <w:t xml:space="preserve"> requirement come from FCC title 47 § 90.1215 Power limits.</w:t>
      </w:r>
      <w:r>
        <w:rPr>
          <w:rFonts w:hint="eastAsia"/>
          <w:lang w:eastAsia="zh-CN"/>
        </w:rPr>
        <w:t xml:space="preserve"> </w:t>
      </w:r>
      <w:r>
        <w:rPr>
          <w:lang w:eastAsia="zh-CN"/>
        </w:rPr>
        <w:t xml:space="preserve">According to </w:t>
      </w:r>
      <w:r>
        <w:t xml:space="preserve">§ 90.1215, additional BS output power requirements can be captured </w:t>
      </w:r>
      <w:r w:rsidR="0066376E">
        <w:t>as below. For 25MHz which is not listed in § 90.1215, the output power is calculated based on the same PSD of other channel bandwidth and 15kHz SCS spectrum utilization.</w:t>
      </w:r>
    </w:p>
    <w:p w14:paraId="73388979" w14:textId="77777777" w:rsidR="00576777" w:rsidRDefault="00576777" w:rsidP="00576777">
      <w:pPr>
        <w:rPr>
          <w:lang w:eastAsia="zh-CN"/>
        </w:rPr>
      </w:pPr>
      <w:r>
        <w:rPr>
          <w:rFonts w:hint="eastAsia"/>
          <w:lang w:eastAsia="zh-CN"/>
        </w:rPr>
        <w:t>-</w:t>
      </w:r>
      <w:r>
        <w:rPr>
          <w:lang w:eastAsia="zh-CN"/>
        </w:rPr>
        <w:t>----------------------------------TS 38.104---------------------------------</w:t>
      </w:r>
    </w:p>
    <w:p w14:paraId="7CC9857D" w14:textId="77777777" w:rsidR="00A17E98" w:rsidRDefault="00A17E98" w:rsidP="00A17E98">
      <w:pPr>
        <w:pStyle w:val="3"/>
        <w:rPr>
          <w:ins w:id="5" w:author="CATT" w:date="2025-10-23T14:40:00Z"/>
        </w:rPr>
      </w:pPr>
      <w:bookmarkStart w:id="6" w:name="_Toc210418933"/>
      <w:bookmarkStart w:id="7" w:name="_Toc187245480"/>
      <w:bookmarkStart w:id="8" w:name="_Toc176875975"/>
      <w:bookmarkStart w:id="9" w:name="_Toc156567369"/>
      <w:bookmarkStart w:id="10" w:name="_Toc138837548"/>
      <w:bookmarkStart w:id="11" w:name="_Toc131766326"/>
      <w:bookmarkStart w:id="12" w:name="_Toc131740792"/>
      <w:bookmarkStart w:id="13" w:name="_Toc131595794"/>
      <w:bookmarkStart w:id="14" w:name="_Toc124266436"/>
      <w:bookmarkStart w:id="15" w:name="_Toc124157032"/>
      <w:bookmarkStart w:id="16" w:name="_Toc123717456"/>
      <w:bookmarkStart w:id="17" w:name="_Toc123054355"/>
      <w:bookmarkStart w:id="18" w:name="_Toc123051886"/>
      <w:bookmarkStart w:id="19" w:name="_Toc123048967"/>
      <w:bookmarkStart w:id="20" w:name="_Toc115186153"/>
      <w:bookmarkStart w:id="21" w:name="_Toc114255473"/>
      <w:bookmarkStart w:id="22" w:name="_Toc107474880"/>
      <w:bookmarkStart w:id="23" w:name="_Toc107419253"/>
      <w:bookmarkStart w:id="24" w:name="_Toc107311669"/>
      <w:bookmarkStart w:id="25" w:name="_Toc106782778"/>
      <w:bookmarkStart w:id="26" w:name="_Toc90422585"/>
      <w:bookmarkStart w:id="27" w:name="_Toc82621738"/>
      <w:bookmarkStart w:id="28" w:name="_Toc74663198"/>
      <w:bookmarkStart w:id="29" w:name="_Toc67916600"/>
      <w:bookmarkStart w:id="30" w:name="_Toc61179304"/>
      <w:bookmarkStart w:id="31" w:name="_Toc61178834"/>
      <w:bookmarkStart w:id="32" w:name="_Toc53178608"/>
      <w:bookmarkStart w:id="33" w:name="_Toc53178157"/>
      <w:bookmarkStart w:id="34" w:name="_Toc45893430"/>
      <w:bookmarkStart w:id="35" w:name="_Toc44712117"/>
      <w:bookmarkStart w:id="36" w:name="_Toc37267515"/>
      <w:bookmarkStart w:id="37" w:name="_Toc37260127"/>
      <w:bookmarkStart w:id="38" w:name="_Toc36817211"/>
      <w:bookmarkStart w:id="39" w:name="_Toc29811659"/>
      <w:bookmarkStart w:id="40" w:name="_Toc21127453"/>
      <w:ins w:id="41" w:author="CATT" w:date="2025-10-23T14:40:00Z">
        <w:r>
          <w:t>6.2.4</w:t>
        </w:r>
        <w:r>
          <w:tab/>
          <w:t>Additional requirements (regional)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5A131574" w14:textId="77777777" w:rsidR="00A17E98" w:rsidRPr="00E36FB0" w:rsidRDefault="00A17E98" w:rsidP="00A17E98">
      <w:pPr>
        <w:rPr>
          <w:ins w:id="42" w:author="CATT" w:date="2025-10-23T14:40:00Z"/>
        </w:rPr>
      </w:pPr>
      <w:ins w:id="43" w:author="CATT" w:date="2025-10-23T14:40:00Z">
        <w:r>
          <w:t>For Band n</w:t>
        </w:r>
        <w:r>
          <w:rPr>
            <w:lang w:eastAsia="zh-CN"/>
          </w:rPr>
          <w:t>114</w:t>
        </w:r>
        <w:r>
          <w:t xml:space="preserve"> operation in US</w:t>
        </w:r>
        <w:r w:rsidRPr="00E36FB0">
          <w:rPr>
            <w:lang w:val="en-US"/>
          </w:rPr>
          <w:t xml:space="preserve"> </w:t>
        </w:r>
        <w:r>
          <w:rPr>
            <w:lang w:val="en-US"/>
          </w:rPr>
          <w:t>subject to FCC title 47</w:t>
        </w:r>
        <w:r>
          <w:t xml:space="preserve">,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r>
          <w:t>P</w:t>
        </w:r>
        <w:r>
          <w:rPr>
            <w:vertAlign w:val="subscript"/>
          </w:rPr>
          <w:t>rated,c,AC</w:t>
        </w:r>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for each channel bandwidth </w:t>
        </w:r>
        <w:r>
          <w:t>shall be as specified in table 6.2.4-1.</w:t>
        </w:r>
      </w:ins>
    </w:p>
    <w:p w14:paraId="292AE586" w14:textId="77777777" w:rsidR="00A17E98" w:rsidRDefault="00A17E98" w:rsidP="00A17E98">
      <w:pPr>
        <w:pStyle w:val="TH"/>
        <w:rPr>
          <w:ins w:id="44" w:author="CATT" w:date="2025-10-23T14:40:00Z"/>
        </w:rPr>
      </w:pPr>
      <w:ins w:id="45" w:author="CATT" w:date="2025-10-23T14:40:00Z">
        <w:r>
          <w:lastRenderedPageBreak/>
          <w:t xml:space="preserve">Table 6.2.4-1 </w:t>
        </w:r>
        <w:r w:rsidRPr="007F65D4">
          <w:rPr>
            <w:i/>
          </w:rPr>
          <w:t>BS type 1-C</w:t>
        </w:r>
        <w:r w:rsidRPr="007F65D4">
          <w:t xml:space="preserve"> and </w:t>
        </w:r>
        <w:r w:rsidRPr="007F65D4">
          <w:rPr>
            <w:i/>
          </w:rPr>
          <w:t>BS type 1-H</w:t>
        </w:r>
        <w:r>
          <w:t xml:space="preserve"> rated output power limits for n114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731"/>
        <w:gridCol w:w="2534"/>
      </w:tblGrid>
      <w:tr w:rsidR="00A17E98" w14:paraId="29852E50" w14:textId="77777777" w:rsidTr="002401AA">
        <w:trPr>
          <w:cantSplit/>
          <w:tblHeader/>
          <w:jc w:val="center"/>
          <w:ins w:id="46" w:author="CATT" w:date="2025-10-23T14:40:00Z"/>
        </w:trPr>
        <w:tc>
          <w:tcPr>
            <w:tcW w:w="2506" w:type="dxa"/>
            <w:tcBorders>
              <w:top w:val="single" w:sz="6" w:space="0" w:color="auto"/>
              <w:left w:val="single" w:sz="6" w:space="0" w:color="auto"/>
              <w:bottom w:val="single" w:sz="6" w:space="0" w:color="auto"/>
              <w:right w:val="single" w:sz="6" w:space="0" w:color="auto"/>
            </w:tcBorders>
            <w:hideMark/>
          </w:tcPr>
          <w:p w14:paraId="6DB40C1C" w14:textId="77777777" w:rsidR="00A17E98" w:rsidRDefault="00A17E98" w:rsidP="002401AA">
            <w:pPr>
              <w:pStyle w:val="TAH"/>
              <w:rPr>
                <w:ins w:id="47" w:author="CATT" w:date="2025-10-23T14:40:00Z"/>
              </w:rPr>
            </w:pPr>
            <w:ins w:id="48" w:author="CATT" w:date="2025-10-23T14:40:00Z">
              <w:r>
                <w:t xml:space="preserve">Channel </w:t>
              </w:r>
            </w:ins>
          </w:p>
          <w:p w14:paraId="2F41847C" w14:textId="77777777" w:rsidR="00A17E98" w:rsidRDefault="00A17E98" w:rsidP="002401AA">
            <w:pPr>
              <w:pStyle w:val="TAH"/>
              <w:rPr>
                <w:ins w:id="49" w:author="CATT" w:date="2025-10-23T14:40:00Z"/>
              </w:rPr>
            </w:pPr>
            <w:ins w:id="50" w:author="CATT" w:date="2025-10-23T14:40:00Z">
              <w:r>
                <w:t xml:space="preserve">bandwidth </w:t>
              </w:r>
            </w:ins>
          </w:p>
          <w:p w14:paraId="7F845BB0" w14:textId="77777777" w:rsidR="00A17E98" w:rsidRDefault="00A17E98" w:rsidP="002401AA">
            <w:pPr>
              <w:pStyle w:val="TAH"/>
              <w:rPr>
                <w:ins w:id="51" w:author="CATT" w:date="2025-10-23T14:40:00Z"/>
              </w:rPr>
            </w:pPr>
            <w:ins w:id="52" w:author="CATT" w:date="2025-10-23T14:40:00Z">
              <w:r>
                <w:t>(MHz)</w:t>
              </w:r>
            </w:ins>
          </w:p>
        </w:tc>
        <w:tc>
          <w:tcPr>
            <w:tcW w:w="2731" w:type="dxa"/>
            <w:tcBorders>
              <w:top w:val="single" w:sz="6" w:space="0" w:color="auto"/>
              <w:left w:val="single" w:sz="6" w:space="0" w:color="auto"/>
              <w:bottom w:val="single" w:sz="6" w:space="0" w:color="auto"/>
              <w:right w:val="single" w:sz="6" w:space="0" w:color="auto"/>
            </w:tcBorders>
            <w:hideMark/>
          </w:tcPr>
          <w:p w14:paraId="13BE7C8E" w14:textId="77777777" w:rsidR="00A17E98" w:rsidRDefault="00A17E98" w:rsidP="002401AA">
            <w:pPr>
              <w:pStyle w:val="TAH"/>
              <w:rPr>
                <w:ins w:id="53" w:author="CATT" w:date="2025-10-23T14:40:00Z"/>
              </w:rPr>
            </w:pPr>
            <w:ins w:id="54" w:author="CATT" w:date="2025-10-23T14:40:00Z">
              <w:r>
                <w:t>Lower limit for P</w:t>
              </w:r>
              <w:r>
                <w:rPr>
                  <w:vertAlign w:val="subscript"/>
                </w:rPr>
                <w:t xml:space="preserve">rated,c,sys </w:t>
              </w:r>
              <w:r>
                <w:rPr>
                  <w:rFonts w:cs="v5.0.0"/>
                </w:rPr>
                <w:t xml:space="preserve">or sum of </w:t>
              </w:r>
              <w:r>
                <w:t>P</w:t>
              </w:r>
              <w:r>
                <w:rPr>
                  <w:vertAlign w:val="subscript"/>
                </w:rPr>
                <w:t>rated,c,AC</w:t>
              </w:r>
              <w:r>
                <w:rPr>
                  <w:rFonts w:cs="v5.0.0"/>
                  <w:lang w:eastAsia="zh-CN"/>
                </w:rPr>
                <w:t xml:space="preserve"> over all </w:t>
              </w:r>
              <w:r>
                <w:rPr>
                  <w:rFonts w:cs="v5.0.0"/>
                  <w:i/>
                  <w:lang w:eastAsia="zh-CN"/>
                </w:rPr>
                <w:t xml:space="preserve">antenna connectors </w:t>
              </w:r>
              <w:r w:rsidRPr="004405EA">
                <w:rPr>
                  <w:rFonts w:cs="v5.0.0"/>
                  <w:lang w:eastAsia="zh-CN"/>
                </w:rPr>
                <w:t>(dBm)</w:t>
              </w:r>
            </w:ins>
          </w:p>
        </w:tc>
        <w:tc>
          <w:tcPr>
            <w:tcW w:w="2534" w:type="dxa"/>
            <w:tcBorders>
              <w:top w:val="single" w:sz="6" w:space="0" w:color="auto"/>
              <w:left w:val="single" w:sz="6" w:space="0" w:color="auto"/>
              <w:bottom w:val="single" w:sz="6" w:space="0" w:color="auto"/>
              <w:right w:val="single" w:sz="6" w:space="0" w:color="auto"/>
            </w:tcBorders>
            <w:hideMark/>
          </w:tcPr>
          <w:p w14:paraId="0DBD12C1" w14:textId="77777777" w:rsidR="00A17E98" w:rsidRDefault="00A17E98" w:rsidP="002401AA">
            <w:pPr>
              <w:pStyle w:val="TAH"/>
              <w:rPr>
                <w:ins w:id="55" w:author="CATT" w:date="2025-10-23T14:40:00Z"/>
              </w:rPr>
            </w:pPr>
            <w:ins w:id="56" w:author="CATT" w:date="2025-10-23T14:40:00Z">
              <w:r>
                <w:t xml:space="preserve"> Upper limit for P</w:t>
              </w:r>
              <w:r>
                <w:rPr>
                  <w:vertAlign w:val="subscript"/>
                </w:rPr>
                <w:t xml:space="preserve">rated,c,sys </w:t>
              </w:r>
              <w:r>
                <w:rPr>
                  <w:rFonts w:cs="v5.0.0"/>
                </w:rPr>
                <w:t xml:space="preserve">or sum of </w:t>
              </w:r>
              <w:r>
                <w:t>P</w:t>
              </w:r>
              <w:r>
                <w:rPr>
                  <w:vertAlign w:val="subscript"/>
                </w:rPr>
                <w:t>rated,c,AC</w:t>
              </w:r>
              <w:r>
                <w:rPr>
                  <w:rFonts w:cs="v5.0.0"/>
                  <w:lang w:eastAsia="zh-CN"/>
                </w:rPr>
                <w:t xml:space="preserve"> over all </w:t>
              </w:r>
              <w:r>
                <w:rPr>
                  <w:rFonts w:cs="v5.0.0"/>
                  <w:i/>
                  <w:lang w:eastAsia="zh-CN"/>
                </w:rPr>
                <w:t>antenna connectors</w:t>
              </w:r>
              <w:r w:rsidRPr="004405EA">
                <w:rPr>
                  <w:rFonts w:cs="v5.0.0"/>
                  <w:lang w:eastAsia="zh-CN"/>
                </w:rPr>
                <w:t>(dBm)</w:t>
              </w:r>
            </w:ins>
          </w:p>
        </w:tc>
      </w:tr>
      <w:tr w:rsidR="00A17E98" w14:paraId="61BC0438" w14:textId="77777777" w:rsidTr="002401AA">
        <w:trPr>
          <w:cantSplit/>
          <w:jc w:val="center"/>
          <w:ins w:id="57" w:author="CATT" w:date="2025-10-23T14:40:00Z"/>
        </w:trPr>
        <w:tc>
          <w:tcPr>
            <w:tcW w:w="2506" w:type="dxa"/>
            <w:tcBorders>
              <w:top w:val="single" w:sz="6" w:space="0" w:color="auto"/>
              <w:left w:val="single" w:sz="6" w:space="0" w:color="auto"/>
              <w:bottom w:val="single" w:sz="6" w:space="0" w:color="auto"/>
              <w:right w:val="single" w:sz="6" w:space="0" w:color="auto"/>
            </w:tcBorders>
            <w:hideMark/>
          </w:tcPr>
          <w:p w14:paraId="754E6F60" w14:textId="77777777" w:rsidR="00A17E98" w:rsidRDefault="00A17E98" w:rsidP="002401AA">
            <w:pPr>
              <w:pStyle w:val="TAC"/>
              <w:rPr>
                <w:ins w:id="58" w:author="CATT" w:date="2025-10-23T14:40:00Z"/>
                <w:lang w:eastAsia="zh-CN"/>
              </w:rPr>
            </w:pPr>
            <w:ins w:id="59" w:author="CATT" w:date="2025-10-23T14:40:00Z">
              <w:r>
                <w:rPr>
                  <w:lang w:eastAsia="zh-CN"/>
                </w:rPr>
                <w:t>10</w:t>
              </w:r>
            </w:ins>
          </w:p>
        </w:tc>
        <w:tc>
          <w:tcPr>
            <w:tcW w:w="2731" w:type="dxa"/>
            <w:tcBorders>
              <w:top w:val="single" w:sz="6" w:space="0" w:color="auto"/>
              <w:left w:val="single" w:sz="6" w:space="0" w:color="auto"/>
              <w:bottom w:val="single" w:sz="6" w:space="0" w:color="auto"/>
              <w:right w:val="single" w:sz="6" w:space="0" w:color="auto"/>
            </w:tcBorders>
            <w:vAlign w:val="center"/>
            <w:hideMark/>
          </w:tcPr>
          <w:p w14:paraId="5D13BE8B" w14:textId="77777777" w:rsidR="00A17E98" w:rsidRDefault="00A17E98" w:rsidP="002401AA">
            <w:pPr>
              <w:pStyle w:val="TAC"/>
              <w:rPr>
                <w:ins w:id="60" w:author="CATT" w:date="2025-10-23T14:40:00Z"/>
                <w:lang w:eastAsia="zh-CN"/>
              </w:rPr>
            </w:pPr>
            <w:ins w:id="61" w:author="CATT" w:date="2025-10-23T14:40:00Z">
              <w:r w:rsidRPr="00CC15C6">
                <w:rPr>
                  <w:lang w:eastAsia="zh-CN"/>
                </w:rPr>
                <w:t>17</w:t>
              </w:r>
            </w:ins>
          </w:p>
        </w:tc>
        <w:tc>
          <w:tcPr>
            <w:tcW w:w="2534" w:type="dxa"/>
            <w:tcBorders>
              <w:top w:val="single" w:sz="6" w:space="0" w:color="auto"/>
              <w:left w:val="single" w:sz="6" w:space="0" w:color="auto"/>
              <w:bottom w:val="single" w:sz="6" w:space="0" w:color="auto"/>
              <w:right w:val="single" w:sz="6" w:space="0" w:color="auto"/>
            </w:tcBorders>
            <w:vAlign w:val="center"/>
            <w:hideMark/>
          </w:tcPr>
          <w:p w14:paraId="5981C053" w14:textId="77777777" w:rsidR="00A17E98" w:rsidRDefault="00A17E98" w:rsidP="002401AA">
            <w:pPr>
              <w:pStyle w:val="TAC"/>
              <w:rPr>
                <w:ins w:id="62" w:author="CATT" w:date="2025-10-23T14:40:00Z"/>
                <w:lang w:eastAsia="zh-CN"/>
              </w:rPr>
            </w:pPr>
            <w:ins w:id="63" w:author="CATT" w:date="2025-10-23T14:40:00Z">
              <w:r w:rsidRPr="00CC15C6">
                <w:rPr>
                  <w:lang w:eastAsia="zh-CN"/>
                </w:rPr>
                <w:t>30</w:t>
              </w:r>
            </w:ins>
          </w:p>
        </w:tc>
      </w:tr>
      <w:tr w:rsidR="00A17E98" w14:paraId="233CE1A8" w14:textId="77777777" w:rsidTr="002401AA">
        <w:trPr>
          <w:cantSplit/>
          <w:jc w:val="center"/>
          <w:ins w:id="64" w:author="CATT" w:date="2025-10-23T14:40:00Z"/>
        </w:trPr>
        <w:tc>
          <w:tcPr>
            <w:tcW w:w="2506" w:type="dxa"/>
            <w:tcBorders>
              <w:top w:val="single" w:sz="6" w:space="0" w:color="auto"/>
              <w:left w:val="single" w:sz="6" w:space="0" w:color="auto"/>
              <w:bottom w:val="single" w:sz="6" w:space="0" w:color="auto"/>
              <w:right w:val="single" w:sz="6" w:space="0" w:color="auto"/>
            </w:tcBorders>
            <w:hideMark/>
          </w:tcPr>
          <w:p w14:paraId="04FAD0E8" w14:textId="77777777" w:rsidR="00A17E98" w:rsidRDefault="00A17E98" w:rsidP="002401AA">
            <w:pPr>
              <w:pStyle w:val="TAC"/>
              <w:rPr>
                <w:ins w:id="65" w:author="CATT" w:date="2025-10-23T14:40:00Z"/>
                <w:lang w:eastAsia="zh-CN"/>
              </w:rPr>
            </w:pPr>
            <w:ins w:id="66" w:author="CATT" w:date="2025-10-23T14:40:00Z">
              <w:r>
                <w:rPr>
                  <w:lang w:eastAsia="zh-CN"/>
                </w:rPr>
                <w:t>15</w:t>
              </w:r>
            </w:ins>
          </w:p>
        </w:tc>
        <w:tc>
          <w:tcPr>
            <w:tcW w:w="2731" w:type="dxa"/>
            <w:tcBorders>
              <w:top w:val="single" w:sz="6" w:space="0" w:color="auto"/>
              <w:left w:val="single" w:sz="6" w:space="0" w:color="auto"/>
              <w:bottom w:val="single" w:sz="6" w:space="0" w:color="auto"/>
              <w:right w:val="single" w:sz="6" w:space="0" w:color="auto"/>
            </w:tcBorders>
            <w:vAlign w:val="center"/>
            <w:hideMark/>
          </w:tcPr>
          <w:p w14:paraId="252D11B9" w14:textId="77777777" w:rsidR="00A17E98" w:rsidRDefault="00A17E98" w:rsidP="002401AA">
            <w:pPr>
              <w:pStyle w:val="TAC"/>
              <w:rPr>
                <w:ins w:id="67" w:author="CATT" w:date="2025-10-23T14:40:00Z"/>
                <w:lang w:eastAsia="zh-CN"/>
              </w:rPr>
            </w:pPr>
            <w:ins w:id="68" w:author="CATT" w:date="2025-10-23T14:40:00Z">
              <w:r w:rsidRPr="00CC15C6">
                <w:rPr>
                  <w:lang w:eastAsia="zh-CN"/>
                </w:rPr>
                <w:t>18.8</w:t>
              </w:r>
            </w:ins>
          </w:p>
        </w:tc>
        <w:tc>
          <w:tcPr>
            <w:tcW w:w="2534" w:type="dxa"/>
            <w:tcBorders>
              <w:top w:val="single" w:sz="6" w:space="0" w:color="auto"/>
              <w:left w:val="single" w:sz="6" w:space="0" w:color="auto"/>
              <w:bottom w:val="single" w:sz="6" w:space="0" w:color="auto"/>
              <w:right w:val="single" w:sz="6" w:space="0" w:color="auto"/>
            </w:tcBorders>
            <w:vAlign w:val="center"/>
            <w:hideMark/>
          </w:tcPr>
          <w:p w14:paraId="4D0DBDF3" w14:textId="77777777" w:rsidR="00A17E98" w:rsidRDefault="00A17E98" w:rsidP="002401AA">
            <w:pPr>
              <w:pStyle w:val="TAC"/>
              <w:rPr>
                <w:ins w:id="69" w:author="CATT" w:date="2025-10-23T14:40:00Z"/>
                <w:lang w:eastAsia="zh-CN"/>
              </w:rPr>
            </w:pPr>
            <w:ins w:id="70" w:author="CATT" w:date="2025-10-23T14:40:00Z">
              <w:r w:rsidRPr="00CC15C6">
                <w:rPr>
                  <w:lang w:eastAsia="zh-CN"/>
                </w:rPr>
                <w:t>31.8</w:t>
              </w:r>
            </w:ins>
          </w:p>
        </w:tc>
      </w:tr>
      <w:tr w:rsidR="00A17E98" w14:paraId="75183EBB" w14:textId="77777777" w:rsidTr="002401AA">
        <w:trPr>
          <w:cantSplit/>
          <w:jc w:val="center"/>
          <w:ins w:id="71" w:author="CATT" w:date="2025-10-23T14:40:00Z"/>
        </w:trPr>
        <w:tc>
          <w:tcPr>
            <w:tcW w:w="2506" w:type="dxa"/>
            <w:tcBorders>
              <w:top w:val="single" w:sz="6" w:space="0" w:color="auto"/>
              <w:left w:val="single" w:sz="6" w:space="0" w:color="auto"/>
              <w:bottom w:val="single" w:sz="6" w:space="0" w:color="auto"/>
              <w:right w:val="single" w:sz="6" w:space="0" w:color="auto"/>
            </w:tcBorders>
            <w:hideMark/>
          </w:tcPr>
          <w:p w14:paraId="71A99D5B" w14:textId="77777777" w:rsidR="00A17E98" w:rsidRDefault="00A17E98" w:rsidP="002401AA">
            <w:pPr>
              <w:pStyle w:val="TAC"/>
              <w:rPr>
                <w:ins w:id="72" w:author="CATT" w:date="2025-10-23T14:40:00Z"/>
                <w:lang w:eastAsia="zh-CN"/>
              </w:rPr>
            </w:pPr>
            <w:ins w:id="73" w:author="CATT" w:date="2025-10-23T14:40:00Z">
              <w:r>
                <w:rPr>
                  <w:lang w:eastAsia="zh-CN"/>
                </w:rPr>
                <w:t>20</w:t>
              </w:r>
            </w:ins>
          </w:p>
        </w:tc>
        <w:tc>
          <w:tcPr>
            <w:tcW w:w="2731" w:type="dxa"/>
            <w:tcBorders>
              <w:top w:val="single" w:sz="6" w:space="0" w:color="auto"/>
              <w:left w:val="single" w:sz="6" w:space="0" w:color="auto"/>
              <w:bottom w:val="single" w:sz="6" w:space="0" w:color="auto"/>
              <w:right w:val="single" w:sz="6" w:space="0" w:color="auto"/>
            </w:tcBorders>
            <w:vAlign w:val="center"/>
            <w:hideMark/>
          </w:tcPr>
          <w:p w14:paraId="13069629" w14:textId="77777777" w:rsidR="00A17E98" w:rsidRDefault="00A17E98" w:rsidP="002401AA">
            <w:pPr>
              <w:pStyle w:val="TAC"/>
              <w:rPr>
                <w:ins w:id="74" w:author="CATT" w:date="2025-10-23T14:40:00Z"/>
                <w:lang w:eastAsia="zh-CN"/>
              </w:rPr>
            </w:pPr>
            <w:ins w:id="75" w:author="CATT" w:date="2025-10-23T14:40:00Z">
              <w:r w:rsidRPr="00CC15C6">
                <w:rPr>
                  <w:lang w:eastAsia="zh-CN"/>
                </w:rPr>
                <w:t>20</w:t>
              </w:r>
            </w:ins>
          </w:p>
        </w:tc>
        <w:tc>
          <w:tcPr>
            <w:tcW w:w="2534" w:type="dxa"/>
            <w:tcBorders>
              <w:top w:val="single" w:sz="6" w:space="0" w:color="auto"/>
              <w:left w:val="single" w:sz="6" w:space="0" w:color="auto"/>
              <w:bottom w:val="single" w:sz="6" w:space="0" w:color="auto"/>
              <w:right w:val="single" w:sz="6" w:space="0" w:color="auto"/>
            </w:tcBorders>
            <w:vAlign w:val="center"/>
            <w:hideMark/>
          </w:tcPr>
          <w:p w14:paraId="7EBB5E29" w14:textId="77777777" w:rsidR="00A17E98" w:rsidRDefault="00A17E98" w:rsidP="002401AA">
            <w:pPr>
              <w:pStyle w:val="TAC"/>
              <w:rPr>
                <w:ins w:id="76" w:author="CATT" w:date="2025-10-23T14:40:00Z"/>
                <w:lang w:eastAsia="zh-CN"/>
              </w:rPr>
            </w:pPr>
            <w:ins w:id="77" w:author="CATT" w:date="2025-10-23T14:40:00Z">
              <w:r w:rsidRPr="00CC15C6">
                <w:rPr>
                  <w:lang w:eastAsia="zh-CN"/>
                </w:rPr>
                <w:t>33</w:t>
              </w:r>
            </w:ins>
          </w:p>
        </w:tc>
      </w:tr>
      <w:tr w:rsidR="00A17E98" w14:paraId="7634E784" w14:textId="77777777" w:rsidTr="002401AA">
        <w:trPr>
          <w:cantSplit/>
          <w:jc w:val="center"/>
          <w:ins w:id="78" w:author="CATT" w:date="2025-10-23T14:40:00Z"/>
        </w:trPr>
        <w:tc>
          <w:tcPr>
            <w:tcW w:w="2506" w:type="dxa"/>
            <w:tcBorders>
              <w:top w:val="single" w:sz="6" w:space="0" w:color="auto"/>
              <w:left w:val="single" w:sz="6" w:space="0" w:color="auto"/>
              <w:bottom w:val="single" w:sz="6" w:space="0" w:color="auto"/>
              <w:right w:val="single" w:sz="6" w:space="0" w:color="auto"/>
            </w:tcBorders>
          </w:tcPr>
          <w:p w14:paraId="3E2B853E" w14:textId="77777777" w:rsidR="00A17E98" w:rsidRDefault="00A17E98" w:rsidP="002401AA">
            <w:pPr>
              <w:pStyle w:val="TAC"/>
              <w:rPr>
                <w:ins w:id="79" w:author="CATT" w:date="2025-10-23T14:40:00Z"/>
                <w:lang w:eastAsia="zh-CN"/>
              </w:rPr>
            </w:pPr>
            <w:ins w:id="80" w:author="CATT" w:date="2025-10-23T14:40:00Z">
              <w:r>
                <w:rPr>
                  <w:rFonts w:hint="eastAsia"/>
                  <w:lang w:eastAsia="zh-CN"/>
                </w:rPr>
                <w:t>2</w:t>
              </w:r>
              <w:r>
                <w:rPr>
                  <w:lang w:eastAsia="zh-CN"/>
                </w:rPr>
                <w:t>5</w:t>
              </w:r>
            </w:ins>
          </w:p>
        </w:tc>
        <w:tc>
          <w:tcPr>
            <w:tcW w:w="2731" w:type="dxa"/>
            <w:tcBorders>
              <w:top w:val="single" w:sz="6" w:space="0" w:color="auto"/>
              <w:left w:val="single" w:sz="6" w:space="0" w:color="auto"/>
              <w:bottom w:val="single" w:sz="6" w:space="0" w:color="auto"/>
              <w:right w:val="single" w:sz="6" w:space="0" w:color="auto"/>
            </w:tcBorders>
            <w:vAlign w:val="center"/>
          </w:tcPr>
          <w:p w14:paraId="26A3785D" w14:textId="77777777" w:rsidR="00A17E98" w:rsidRDefault="00A17E98" w:rsidP="002401AA">
            <w:pPr>
              <w:pStyle w:val="TAC"/>
              <w:rPr>
                <w:ins w:id="81" w:author="CATT" w:date="2025-10-23T14:40:00Z"/>
                <w:lang w:eastAsia="zh-CN"/>
              </w:rPr>
            </w:pPr>
            <w:ins w:id="82" w:author="CATT" w:date="2025-10-23T14:40:00Z">
              <w:r>
                <w:rPr>
                  <w:rFonts w:hint="eastAsia"/>
                  <w:lang w:eastAsia="zh-CN"/>
                </w:rPr>
                <w:t>2</w:t>
              </w:r>
              <w:r>
                <w:rPr>
                  <w:lang w:eastAsia="zh-CN"/>
                </w:rPr>
                <w:t>0.8</w:t>
              </w:r>
            </w:ins>
          </w:p>
        </w:tc>
        <w:tc>
          <w:tcPr>
            <w:tcW w:w="2534" w:type="dxa"/>
            <w:tcBorders>
              <w:top w:val="single" w:sz="6" w:space="0" w:color="auto"/>
              <w:left w:val="single" w:sz="6" w:space="0" w:color="auto"/>
              <w:bottom w:val="single" w:sz="6" w:space="0" w:color="auto"/>
              <w:right w:val="single" w:sz="6" w:space="0" w:color="auto"/>
            </w:tcBorders>
          </w:tcPr>
          <w:p w14:paraId="684D3D48" w14:textId="77777777" w:rsidR="00A17E98" w:rsidRDefault="00A17E98" w:rsidP="002401AA">
            <w:pPr>
              <w:pStyle w:val="TAC"/>
              <w:rPr>
                <w:ins w:id="83" w:author="CATT" w:date="2025-10-23T14:40:00Z"/>
                <w:lang w:eastAsia="zh-CN"/>
              </w:rPr>
            </w:pPr>
            <w:ins w:id="84" w:author="CATT" w:date="2025-10-23T14:40:00Z">
              <w:r>
                <w:rPr>
                  <w:rFonts w:hint="eastAsia"/>
                  <w:lang w:eastAsia="zh-CN"/>
                </w:rPr>
                <w:t>3</w:t>
              </w:r>
              <w:r>
                <w:rPr>
                  <w:lang w:eastAsia="zh-CN"/>
                </w:rPr>
                <w:t>3.8</w:t>
              </w:r>
            </w:ins>
          </w:p>
        </w:tc>
      </w:tr>
      <w:tr w:rsidR="00A17E98" w14:paraId="11B41482" w14:textId="77777777" w:rsidTr="002401AA">
        <w:trPr>
          <w:cantSplit/>
          <w:jc w:val="center"/>
          <w:ins w:id="85" w:author="CATT" w:date="2025-10-23T14:40:00Z"/>
        </w:trPr>
        <w:tc>
          <w:tcPr>
            <w:tcW w:w="2506" w:type="dxa"/>
            <w:tcBorders>
              <w:top w:val="single" w:sz="6" w:space="0" w:color="auto"/>
              <w:left w:val="single" w:sz="6" w:space="0" w:color="auto"/>
              <w:bottom w:val="single" w:sz="6" w:space="0" w:color="auto"/>
              <w:right w:val="single" w:sz="6" w:space="0" w:color="auto"/>
            </w:tcBorders>
          </w:tcPr>
          <w:p w14:paraId="66A2B686" w14:textId="77777777" w:rsidR="00A17E98" w:rsidRDefault="00A17E98" w:rsidP="002401AA">
            <w:pPr>
              <w:pStyle w:val="TAC"/>
              <w:rPr>
                <w:ins w:id="86" w:author="CATT" w:date="2025-10-23T14:40:00Z"/>
                <w:lang w:eastAsia="zh-CN"/>
              </w:rPr>
            </w:pPr>
            <w:ins w:id="87" w:author="CATT" w:date="2025-10-23T14:40:00Z">
              <w:r>
                <w:rPr>
                  <w:rFonts w:hint="eastAsia"/>
                  <w:lang w:eastAsia="zh-CN"/>
                </w:rPr>
                <w:t>3</w:t>
              </w:r>
              <w:r>
                <w:rPr>
                  <w:lang w:eastAsia="zh-CN"/>
                </w:rPr>
                <w:t>0</w:t>
              </w:r>
            </w:ins>
          </w:p>
        </w:tc>
        <w:tc>
          <w:tcPr>
            <w:tcW w:w="2731" w:type="dxa"/>
            <w:tcBorders>
              <w:top w:val="single" w:sz="6" w:space="0" w:color="auto"/>
              <w:left w:val="single" w:sz="6" w:space="0" w:color="auto"/>
              <w:bottom w:val="single" w:sz="6" w:space="0" w:color="auto"/>
              <w:right w:val="single" w:sz="6" w:space="0" w:color="auto"/>
            </w:tcBorders>
            <w:vAlign w:val="center"/>
          </w:tcPr>
          <w:p w14:paraId="0B413163" w14:textId="77777777" w:rsidR="00A17E98" w:rsidRDefault="00A17E98" w:rsidP="002401AA">
            <w:pPr>
              <w:pStyle w:val="TAC"/>
              <w:rPr>
                <w:ins w:id="88" w:author="CATT" w:date="2025-10-23T14:40:00Z"/>
                <w:lang w:eastAsia="zh-CN"/>
              </w:rPr>
            </w:pPr>
            <w:ins w:id="89" w:author="CATT" w:date="2025-10-23T14:40:00Z">
              <w:r w:rsidRPr="00CC15C6">
                <w:rPr>
                  <w:lang w:eastAsia="zh-CN"/>
                </w:rPr>
                <w:t>21.8</w:t>
              </w:r>
            </w:ins>
          </w:p>
        </w:tc>
        <w:tc>
          <w:tcPr>
            <w:tcW w:w="2534" w:type="dxa"/>
            <w:tcBorders>
              <w:top w:val="single" w:sz="6" w:space="0" w:color="auto"/>
              <w:left w:val="single" w:sz="6" w:space="0" w:color="auto"/>
              <w:bottom w:val="single" w:sz="6" w:space="0" w:color="auto"/>
              <w:right w:val="single" w:sz="6" w:space="0" w:color="auto"/>
            </w:tcBorders>
            <w:vAlign w:val="center"/>
          </w:tcPr>
          <w:p w14:paraId="5F105C5C" w14:textId="77777777" w:rsidR="00A17E98" w:rsidRDefault="00A17E98" w:rsidP="002401AA">
            <w:pPr>
              <w:pStyle w:val="TAC"/>
              <w:rPr>
                <w:ins w:id="90" w:author="CATT" w:date="2025-10-23T14:40:00Z"/>
                <w:lang w:eastAsia="zh-CN"/>
              </w:rPr>
            </w:pPr>
            <w:ins w:id="91" w:author="CATT" w:date="2025-10-23T14:40:00Z">
              <w:r w:rsidRPr="00CC15C6">
                <w:rPr>
                  <w:lang w:eastAsia="zh-CN"/>
                </w:rPr>
                <w:t>34.8</w:t>
              </w:r>
            </w:ins>
          </w:p>
        </w:tc>
      </w:tr>
      <w:tr w:rsidR="00A17E98" w14:paraId="28539D3A" w14:textId="77777777" w:rsidTr="002401AA">
        <w:trPr>
          <w:cantSplit/>
          <w:jc w:val="center"/>
          <w:ins w:id="92" w:author="CATT" w:date="2025-10-23T14:40:00Z"/>
        </w:trPr>
        <w:tc>
          <w:tcPr>
            <w:tcW w:w="2506" w:type="dxa"/>
            <w:tcBorders>
              <w:top w:val="single" w:sz="6" w:space="0" w:color="auto"/>
              <w:left w:val="single" w:sz="6" w:space="0" w:color="auto"/>
              <w:bottom w:val="single" w:sz="6" w:space="0" w:color="auto"/>
              <w:right w:val="single" w:sz="6" w:space="0" w:color="auto"/>
            </w:tcBorders>
          </w:tcPr>
          <w:p w14:paraId="448385F5" w14:textId="77777777" w:rsidR="00A17E98" w:rsidRDefault="00A17E98" w:rsidP="002401AA">
            <w:pPr>
              <w:pStyle w:val="TAC"/>
              <w:rPr>
                <w:ins w:id="93" w:author="CATT" w:date="2025-10-23T14:40:00Z"/>
                <w:lang w:eastAsia="zh-CN"/>
              </w:rPr>
            </w:pPr>
            <w:ins w:id="94" w:author="CATT" w:date="2025-10-23T14:40:00Z">
              <w:r>
                <w:rPr>
                  <w:rFonts w:hint="eastAsia"/>
                  <w:lang w:eastAsia="zh-CN"/>
                </w:rPr>
                <w:t>4</w:t>
              </w:r>
              <w:r>
                <w:rPr>
                  <w:lang w:eastAsia="zh-CN"/>
                </w:rPr>
                <w:t>0</w:t>
              </w:r>
            </w:ins>
          </w:p>
        </w:tc>
        <w:tc>
          <w:tcPr>
            <w:tcW w:w="2731" w:type="dxa"/>
            <w:tcBorders>
              <w:top w:val="single" w:sz="6" w:space="0" w:color="auto"/>
              <w:left w:val="single" w:sz="6" w:space="0" w:color="auto"/>
              <w:bottom w:val="single" w:sz="6" w:space="0" w:color="auto"/>
              <w:right w:val="single" w:sz="6" w:space="0" w:color="auto"/>
            </w:tcBorders>
            <w:vAlign w:val="center"/>
          </w:tcPr>
          <w:p w14:paraId="04B6F3D4" w14:textId="77777777" w:rsidR="00A17E98" w:rsidRDefault="00A17E98" w:rsidP="002401AA">
            <w:pPr>
              <w:pStyle w:val="TAC"/>
              <w:rPr>
                <w:ins w:id="95" w:author="CATT" w:date="2025-10-23T14:40:00Z"/>
                <w:lang w:eastAsia="zh-CN"/>
              </w:rPr>
            </w:pPr>
            <w:ins w:id="96" w:author="CATT" w:date="2025-10-23T14:40:00Z">
              <w:r w:rsidRPr="00CC15C6">
                <w:rPr>
                  <w:lang w:eastAsia="zh-CN"/>
                </w:rPr>
                <w:t>23</w:t>
              </w:r>
            </w:ins>
          </w:p>
        </w:tc>
        <w:tc>
          <w:tcPr>
            <w:tcW w:w="2534" w:type="dxa"/>
            <w:tcBorders>
              <w:top w:val="single" w:sz="6" w:space="0" w:color="auto"/>
              <w:left w:val="single" w:sz="6" w:space="0" w:color="auto"/>
              <w:bottom w:val="single" w:sz="6" w:space="0" w:color="auto"/>
              <w:right w:val="single" w:sz="6" w:space="0" w:color="auto"/>
            </w:tcBorders>
            <w:vAlign w:val="center"/>
          </w:tcPr>
          <w:p w14:paraId="79B4CE19" w14:textId="77777777" w:rsidR="00A17E98" w:rsidRDefault="00A17E98" w:rsidP="002401AA">
            <w:pPr>
              <w:pStyle w:val="TAC"/>
              <w:rPr>
                <w:ins w:id="97" w:author="CATT" w:date="2025-10-23T14:40:00Z"/>
                <w:lang w:eastAsia="zh-CN"/>
              </w:rPr>
            </w:pPr>
            <w:ins w:id="98" w:author="CATT" w:date="2025-10-23T14:40:00Z">
              <w:r w:rsidRPr="00CC15C6">
                <w:rPr>
                  <w:lang w:eastAsia="zh-CN"/>
                </w:rPr>
                <w:t>36</w:t>
              </w:r>
            </w:ins>
          </w:p>
        </w:tc>
      </w:tr>
      <w:tr w:rsidR="00A17E98" w14:paraId="15270B9D" w14:textId="77777777" w:rsidTr="002401AA">
        <w:trPr>
          <w:cantSplit/>
          <w:jc w:val="center"/>
          <w:ins w:id="99" w:author="CATT" w:date="2025-10-23T14:40:00Z"/>
        </w:trPr>
        <w:tc>
          <w:tcPr>
            <w:tcW w:w="2506" w:type="dxa"/>
            <w:tcBorders>
              <w:top w:val="single" w:sz="6" w:space="0" w:color="auto"/>
              <w:left w:val="single" w:sz="6" w:space="0" w:color="auto"/>
              <w:bottom w:val="single" w:sz="6" w:space="0" w:color="auto"/>
              <w:right w:val="single" w:sz="6" w:space="0" w:color="auto"/>
            </w:tcBorders>
          </w:tcPr>
          <w:p w14:paraId="2AC3958F" w14:textId="77777777" w:rsidR="00A17E98" w:rsidRDefault="00A17E98" w:rsidP="002401AA">
            <w:pPr>
              <w:pStyle w:val="TAC"/>
              <w:rPr>
                <w:ins w:id="100" w:author="CATT" w:date="2025-10-23T14:40:00Z"/>
                <w:lang w:eastAsia="zh-CN"/>
              </w:rPr>
            </w:pPr>
            <w:ins w:id="101" w:author="CATT" w:date="2025-10-23T14:40:00Z">
              <w:r>
                <w:rPr>
                  <w:rFonts w:hint="eastAsia"/>
                  <w:lang w:eastAsia="zh-CN"/>
                </w:rPr>
                <w:t>5</w:t>
              </w:r>
              <w:r>
                <w:rPr>
                  <w:lang w:eastAsia="zh-CN"/>
                </w:rPr>
                <w:t>0</w:t>
              </w:r>
            </w:ins>
          </w:p>
        </w:tc>
        <w:tc>
          <w:tcPr>
            <w:tcW w:w="2731" w:type="dxa"/>
            <w:tcBorders>
              <w:top w:val="single" w:sz="6" w:space="0" w:color="auto"/>
              <w:left w:val="single" w:sz="6" w:space="0" w:color="auto"/>
              <w:bottom w:val="single" w:sz="6" w:space="0" w:color="auto"/>
              <w:right w:val="single" w:sz="6" w:space="0" w:color="auto"/>
            </w:tcBorders>
            <w:vAlign w:val="center"/>
          </w:tcPr>
          <w:p w14:paraId="2C4D6079" w14:textId="77777777" w:rsidR="00A17E98" w:rsidRDefault="00A17E98" w:rsidP="002401AA">
            <w:pPr>
              <w:pStyle w:val="TAC"/>
              <w:rPr>
                <w:ins w:id="102" w:author="CATT" w:date="2025-10-23T14:40:00Z"/>
                <w:lang w:eastAsia="zh-CN"/>
              </w:rPr>
            </w:pPr>
            <w:ins w:id="103" w:author="CATT" w:date="2025-10-23T14:40:00Z">
              <w:r w:rsidRPr="00CC15C6">
                <w:rPr>
                  <w:lang w:eastAsia="zh-CN"/>
                </w:rPr>
                <w:t>24</w:t>
              </w:r>
            </w:ins>
          </w:p>
        </w:tc>
        <w:tc>
          <w:tcPr>
            <w:tcW w:w="2534" w:type="dxa"/>
            <w:tcBorders>
              <w:top w:val="single" w:sz="6" w:space="0" w:color="auto"/>
              <w:left w:val="single" w:sz="6" w:space="0" w:color="auto"/>
              <w:bottom w:val="single" w:sz="6" w:space="0" w:color="auto"/>
              <w:right w:val="single" w:sz="6" w:space="0" w:color="auto"/>
            </w:tcBorders>
            <w:vAlign w:val="center"/>
          </w:tcPr>
          <w:p w14:paraId="2F7ACD69" w14:textId="77777777" w:rsidR="00A17E98" w:rsidRDefault="00A17E98" w:rsidP="002401AA">
            <w:pPr>
              <w:pStyle w:val="TAC"/>
              <w:rPr>
                <w:ins w:id="104" w:author="CATT" w:date="2025-10-23T14:40:00Z"/>
                <w:lang w:eastAsia="zh-CN"/>
              </w:rPr>
            </w:pPr>
            <w:ins w:id="105" w:author="CATT" w:date="2025-10-23T14:40:00Z">
              <w:r w:rsidRPr="00CC15C6">
                <w:rPr>
                  <w:lang w:eastAsia="zh-CN"/>
                </w:rPr>
                <w:t>37</w:t>
              </w:r>
            </w:ins>
          </w:p>
        </w:tc>
      </w:tr>
    </w:tbl>
    <w:p w14:paraId="2C8B2AFC" w14:textId="244B0C0D" w:rsidR="00D22597" w:rsidRDefault="00D22597" w:rsidP="00576777">
      <w:pPr>
        <w:rPr>
          <w:lang w:eastAsia="zh-CN"/>
        </w:rPr>
      </w:pPr>
    </w:p>
    <w:p w14:paraId="6DB1BAAC" w14:textId="16FA5B1E" w:rsidR="00D22597" w:rsidRDefault="00D22597" w:rsidP="00D22597">
      <w:pPr>
        <w:rPr>
          <w:lang w:eastAsia="zh-CN"/>
        </w:rPr>
      </w:pPr>
      <w:r>
        <w:rPr>
          <w:rFonts w:hint="eastAsia"/>
          <w:lang w:eastAsia="zh-CN"/>
        </w:rPr>
        <w:t>-</w:t>
      </w:r>
      <w:r>
        <w:rPr>
          <w:lang w:eastAsia="zh-CN"/>
        </w:rPr>
        <w:t>----------------------------------TS 38.104---------------------------------</w:t>
      </w:r>
    </w:p>
    <w:p w14:paraId="1D8642A6" w14:textId="77777777" w:rsidR="00595C55" w:rsidRPr="00F735EB" w:rsidRDefault="00595C55" w:rsidP="00D22597">
      <w:pPr>
        <w:rPr>
          <w:lang w:eastAsia="zh-CN"/>
        </w:rPr>
      </w:pPr>
    </w:p>
    <w:p w14:paraId="50B91FF1" w14:textId="2C5719C3" w:rsidR="005B5382" w:rsidRDefault="00220F71" w:rsidP="00146051">
      <w:pPr>
        <w:pStyle w:val="2"/>
        <w:numPr>
          <w:ilvl w:val="1"/>
          <w:numId w:val="4"/>
        </w:numPr>
        <w:rPr>
          <w:sz w:val="24"/>
        </w:rPr>
      </w:pPr>
      <w:r w:rsidRPr="00220F71">
        <w:rPr>
          <w:sz w:val="24"/>
        </w:rPr>
        <w:t>O</w:t>
      </w:r>
      <w:r w:rsidR="005B5382" w:rsidRPr="00220F71">
        <w:rPr>
          <w:sz w:val="24"/>
        </w:rPr>
        <w:t>BUE</w:t>
      </w:r>
    </w:p>
    <w:p w14:paraId="65955126" w14:textId="29D0A237" w:rsidR="00146051" w:rsidRPr="00AB62CB" w:rsidRDefault="00387273" w:rsidP="00387273">
      <w:pPr>
        <w:pStyle w:val="3"/>
      </w:pPr>
      <w:r>
        <w:t xml:space="preserve">2.2.1 </w:t>
      </w:r>
      <w:r w:rsidR="00146051" w:rsidRPr="00AB62CB">
        <w:rPr>
          <w:rFonts w:hint="eastAsia"/>
        </w:rPr>
        <w:t>OBUE</w:t>
      </w:r>
      <w:r w:rsidR="00146051" w:rsidRPr="00AB62CB">
        <w:t xml:space="preserve"> </w:t>
      </w:r>
      <w:r w:rsidR="00146051" w:rsidRPr="00AB62CB">
        <w:rPr>
          <w:rFonts w:hint="eastAsia"/>
        </w:rPr>
        <w:t>general</w:t>
      </w:r>
      <w:r w:rsidR="00146051" w:rsidRPr="00AB62CB">
        <w:t xml:space="preserve"> requirement</w:t>
      </w:r>
    </w:p>
    <w:p w14:paraId="690B39A3" w14:textId="279BF605" w:rsidR="005B5382" w:rsidRDefault="00133CE8" w:rsidP="005B5382">
      <w:r>
        <w:t>4.9GHz new band should</w:t>
      </w:r>
      <w:r w:rsidR="005B5382">
        <w:t xml:space="preserve"> be added to the list of bands for Wide Area cat A and cat B option 1 limits for bands </w:t>
      </w:r>
      <w:r w:rsidR="00E00ED1">
        <w:t>above</w:t>
      </w:r>
      <w:r w:rsidR="005B5382">
        <w:t xml:space="preserve"> 1GHz, in clauses 6.6.4.2.1 and 6.6.4.2.2</w:t>
      </w:r>
      <w:r w:rsidR="00AA507D">
        <w:t>, as n79</w:t>
      </w:r>
      <w:r w:rsidR="00166A59">
        <w:t>.</w:t>
      </w:r>
      <w:r w:rsidR="00033EB5">
        <w:t xml:space="preserve"> </w:t>
      </w:r>
    </w:p>
    <w:p w14:paraId="183F8307" w14:textId="2A08E2AB" w:rsidR="00B93379" w:rsidRDefault="00B93379" w:rsidP="005B5382">
      <w:pPr>
        <w:rPr>
          <w:lang w:eastAsia="zh-CN"/>
        </w:rPr>
      </w:pPr>
      <w:r>
        <w:rPr>
          <w:rFonts w:hint="eastAsia"/>
          <w:lang w:eastAsia="zh-CN"/>
        </w:rPr>
        <w:t>-</w:t>
      </w:r>
      <w:r>
        <w:rPr>
          <w:lang w:eastAsia="zh-CN"/>
        </w:rPr>
        <w:t>----------------------------------TS 38.104---------------------------------</w:t>
      </w:r>
    </w:p>
    <w:p w14:paraId="4595EB1F" w14:textId="322CF74D" w:rsidR="00B93379" w:rsidRDefault="00B93379" w:rsidP="00B93379">
      <w:r>
        <w:t xml:space="preserve">For BS operating in Bands </w:t>
      </w:r>
      <w:r>
        <w:rPr>
          <w:rFonts w:cs="v5.0.0"/>
        </w:rPr>
        <w:t xml:space="preserve">n1, n2, n3, n7, n24, n25, n30, n34, n38, n39, n40, n41, n48, n50, n54, n65, n66, n70, </w:t>
      </w:r>
      <w:r>
        <w:rPr>
          <w:rFonts w:cs="v5.0.0"/>
          <w:lang w:eastAsia="ja-JP"/>
        </w:rPr>
        <w:t xml:space="preserve">n74, </w:t>
      </w:r>
      <w:r>
        <w:rPr>
          <w:rFonts w:cs="v5.0.0"/>
        </w:rPr>
        <w:t xml:space="preserve">n75, n77, n78, </w:t>
      </w:r>
      <w:r>
        <w:t xml:space="preserve">n79, </w:t>
      </w:r>
      <w:r>
        <w:rPr>
          <w:lang w:eastAsia="zh-CN"/>
        </w:rPr>
        <w:t xml:space="preserve">n90, n92, n94, n109, n110, </w:t>
      </w:r>
      <w:ins w:id="106" w:author="CATT" w:date="2025-10-23T14:08:00Z">
        <w:r w:rsidR="00145535">
          <w:rPr>
            <w:lang w:eastAsia="zh-CN"/>
          </w:rPr>
          <w:t xml:space="preserve">n114, </w:t>
        </w:r>
      </w:ins>
      <w:r>
        <w:rPr>
          <w:rFonts w:cs="v5.0.0"/>
          <w:i/>
          <w:lang w:eastAsia="zh-CN"/>
        </w:rPr>
        <w:t>basic limits</w:t>
      </w:r>
      <w:r>
        <w:rPr>
          <w:rFonts w:cs="v5.0.0"/>
          <w:lang w:eastAsia="zh-CN"/>
        </w:rPr>
        <w:t xml:space="preserve"> are </w:t>
      </w:r>
      <w:r>
        <w:t>specified in table 6.6.4.2.1-2 and 6.6.4.2.1-2a:</w:t>
      </w:r>
    </w:p>
    <w:p w14:paraId="2369CDD8" w14:textId="77777777" w:rsidR="00B93379" w:rsidRDefault="00B93379" w:rsidP="00B93379">
      <w:pPr>
        <w:pStyle w:val="TH"/>
        <w:rPr>
          <w:rFonts w:cs="v5.0.0"/>
        </w:rPr>
      </w:pPr>
      <w:r>
        <w:t>Table 6.6.4.2.1-2: Wide Area BS operating band unwanted emission limits for above 3 MHz channel bandwidth</w:t>
      </w:r>
      <w:r>
        <w:rPr>
          <w:lang w:val="en-US" w:eastAsia="zh-CN"/>
        </w:rPr>
        <w:t xml:space="preserve"> </w:t>
      </w:r>
      <w: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93379" w14:paraId="1676F461"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0A992F" w14:textId="77777777" w:rsidR="00B93379" w:rsidRDefault="00B9337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AA35F04" w14:textId="77777777" w:rsidR="00B93379" w:rsidRDefault="00B93379">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880E61C" w14:textId="77777777" w:rsidR="00B93379" w:rsidRDefault="00B9337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40888DA" w14:textId="77777777" w:rsidR="00B93379" w:rsidRDefault="00B93379">
            <w:pPr>
              <w:pStyle w:val="TAH"/>
              <w:rPr>
                <w:rFonts w:cs="v5.0.0"/>
              </w:rPr>
            </w:pPr>
            <w:r>
              <w:rPr>
                <w:rFonts w:cs="v5.0.0"/>
                <w:i/>
              </w:rPr>
              <w:t>Measurement bandwidth</w:t>
            </w:r>
          </w:p>
        </w:tc>
      </w:tr>
      <w:tr w:rsidR="00B93379" w14:paraId="0A120910"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89F744" w14:textId="77777777" w:rsidR="00B93379" w:rsidRDefault="00B93379">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DFD73B" w14:textId="77777777" w:rsidR="00B93379" w:rsidRDefault="00B93379">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D5098B9" w14:textId="06709E8E" w:rsidR="00B93379" w:rsidRDefault="00B93379">
            <w:pPr>
              <w:pStyle w:val="TAC"/>
              <w:rPr>
                <w:rFonts w:cs="Arial"/>
              </w:rPr>
            </w:pPr>
            <w:r>
              <w:rPr>
                <w:rFonts w:cs="Arial"/>
                <w:noProof/>
                <w:position w:val="-30"/>
                <w:lang w:val="en-US" w:eastAsia="zh-CN"/>
              </w:rPr>
              <w:drawing>
                <wp:inline distT="0" distB="0" distL="0" distR="0" wp14:anchorId="3BAF0D16" wp14:editId="513C03F5">
                  <wp:extent cx="1809750" cy="3778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78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7FFC414" w14:textId="77777777" w:rsidR="00B93379" w:rsidRDefault="00B93379">
            <w:pPr>
              <w:pStyle w:val="TAC"/>
              <w:rPr>
                <w:rFonts w:cs="Arial"/>
              </w:rPr>
            </w:pPr>
            <w:r>
              <w:rPr>
                <w:rFonts w:cs="Arial"/>
              </w:rPr>
              <w:t xml:space="preserve">100 kHz </w:t>
            </w:r>
          </w:p>
        </w:tc>
      </w:tr>
      <w:tr w:rsidR="00B93379" w14:paraId="54BB6B70"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F25D76" w14:textId="77777777" w:rsidR="00B93379" w:rsidRDefault="00B9337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1CF86FFB" w14:textId="77777777" w:rsidR="00B93379" w:rsidRDefault="00B9337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1ECAA42" w14:textId="77777777" w:rsidR="00B93379" w:rsidRDefault="00B9337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F4C50AF" w14:textId="77777777" w:rsidR="00B93379" w:rsidRDefault="00B9337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DC037F2" w14:textId="77777777" w:rsidR="00B93379" w:rsidRDefault="00B93379">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322F1EC0" w14:textId="77777777" w:rsidR="00B93379" w:rsidRDefault="00B93379">
            <w:pPr>
              <w:pStyle w:val="TAC"/>
              <w:rPr>
                <w:rFonts w:cs="Arial"/>
              </w:rPr>
            </w:pPr>
            <w:r>
              <w:rPr>
                <w:rFonts w:cs="Arial"/>
              </w:rPr>
              <w:t xml:space="preserve">100 kHz </w:t>
            </w:r>
          </w:p>
        </w:tc>
      </w:tr>
      <w:tr w:rsidR="00B93379" w14:paraId="754A4F72"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1590AA" w14:textId="77777777" w:rsidR="00B93379" w:rsidRDefault="00B9337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75B8F98" w14:textId="77777777" w:rsidR="00B93379" w:rsidRDefault="00B93379">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EA078C9" w14:textId="77777777" w:rsidR="00B93379" w:rsidRDefault="00B93379">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D468432" w14:textId="77777777" w:rsidR="00B93379" w:rsidRDefault="00B93379">
            <w:pPr>
              <w:pStyle w:val="TAC"/>
              <w:rPr>
                <w:rFonts w:cs="Arial"/>
              </w:rPr>
            </w:pPr>
            <w:r>
              <w:rPr>
                <w:rFonts w:cs="Arial"/>
              </w:rPr>
              <w:t xml:space="preserve">1MHz </w:t>
            </w:r>
          </w:p>
        </w:tc>
      </w:tr>
      <w:tr w:rsidR="00B93379" w14:paraId="1017757E" w14:textId="77777777" w:rsidTr="00B933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ED6CE16" w14:textId="77777777" w:rsidR="00B93379" w:rsidRDefault="00B93379">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14:paraId="51ACFDA1" w14:textId="77777777" w:rsidR="00B93379" w:rsidRDefault="00B9337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748AE8F2" w14:textId="77777777" w:rsidR="00B93379" w:rsidRDefault="00B93379">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3A9558D" w14:textId="573AEC7C" w:rsidR="00B93379" w:rsidRDefault="00B93379" w:rsidP="005B5382"/>
    <w:p w14:paraId="0A8F330F" w14:textId="49119023" w:rsidR="00B93379" w:rsidRDefault="00B93379" w:rsidP="005B5382">
      <w:pPr>
        <w:rPr>
          <w:lang w:eastAsia="zh-CN"/>
        </w:rPr>
      </w:pPr>
      <w:r>
        <w:rPr>
          <w:rFonts w:hint="eastAsia"/>
          <w:lang w:eastAsia="zh-CN"/>
        </w:rPr>
        <w:t>-</w:t>
      </w:r>
      <w:r>
        <w:rPr>
          <w:lang w:eastAsia="zh-CN"/>
        </w:rPr>
        <w:t>----------------------------------TS 38.104---------------------------------</w:t>
      </w:r>
    </w:p>
    <w:p w14:paraId="17B828F2" w14:textId="03FBDAA5" w:rsidR="00B93379" w:rsidRDefault="00B93379" w:rsidP="00B93379">
      <w:pPr>
        <w:keepNext/>
        <w:rPr>
          <w:rFonts w:cs="v5.0.0"/>
        </w:rPr>
      </w:pPr>
      <w:r>
        <w:rPr>
          <w:rFonts w:cs="v5.0.0"/>
        </w:rPr>
        <w:lastRenderedPageBreak/>
        <w:t xml:space="preserve">For BS operating in Bands n1, n2, n3, n7, n25, n34, n38, n39, n40, n41, n48, n50, n65, n66, n70, n75, n77, n78, n79, </w:t>
      </w:r>
      <w:r>
        <w:rPr>
          <w:rFonts w:cs="v5.0.0"/>
          <w:lang w:eastAsia="zh-CN"/>
        </w:rPr>
        <w:t>n90, n92, n94, n109,</w:t>
      </w:r>
      <w:ins w:id="107" w:author="CATT" w:date="2025-10-23T14:09:00Z">
        <w:r w:rsidR="00145535">
          <w:rPr>
            <w:rFonts w:cs="v5.0.0"/>
            <w:lang w:eastAsia="zh-CN"/>
          </w:rPr>
          <w:t xml:space="preserve"> </w:t>
        </w:r>
      </w:ins>
      <w:ins w:id="108" w:author="CATT" w:date="2025-10-23T14:08:00Z">
        <w:r w:rsidR="00145535">
          <w:rPr>
            <w:lang w:eastAsia="zh-CN"/>
          </w:rPr>
          <w:t>n114</w:t>
        </w:r>
      </w:ins>
      <w:ins w:id="109" w:author="CATT" w:date="2025-10-23T14:09:00Z">
        <w:r w:rsidR="00145535">
          <w:rPr>
            <w:lang w:eastAsia="zh-CN"/>
          </w:rPr>
          <w:t>,</w:t>
        </w:r>
      </w:ins>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6.6.4.2.2.1-2:</w:t>
      </w:r>
    </w:p>
    <w:p w14:paraId="0F0795B9" w14:textId="4F73A4B8" w:rsidR="00B93379" w:rsidRDefault="00B93379" w:rsidP="00B93379">
      <w:pPr>
        <w:pStyle w:val="TH"/>
        <w:rPr>
          <w:rFonts w:cs="v5.0.0"/>
        </w:rPr>
      </w:pPr>
      <w:r>
        <w:t xml:space="preserve">Table 6.6.4.2.2.1-2: Wide Area BS operating band unwanted emission limits </w:t>
      </w:r>
      <w:r>
        <w:br/>
        <w:t>(NR bands above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93379" w14:paraId="09DC36B5"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078A76" w14:textId="300B88D6" w:rsidR="00B93379" w:rsidRDefault="00B9337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957A9D0" w14:textId="77777777" w:rsidR="00B93379" w:rsidRDefault="00B93379">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31A34FB" w14:textId="77777777" w:rsidR="00B93379" w:rsidRDefault="00B9337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F6F3F4D" w14:textId="77777777" w:rsidR="00B93379" w:rsidRDefault="00B93379">
            <w:pPr>
              <w:pStyle w:val="TAH"/>
              <w:rPr>
                <w:rFonts w:cs="v5.0.0"/>
              </w:rPr>
            </w:pPr>
            <w:r>
              <w:rPr>
                <w:rFonts w:cs="v5.0.0"/>
                <w:i/>
              </w:rPr>
              <w:t>Measurement bandwidth</w:t>
            </w:r>
          </w:p>
        </w:tc>
      </w:tr>
      <w:tr w:rsidR="00B93379" w14:paraId="58AA58F6"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2B7E0A" w14:textId="77777777" w:rsidR="00B93379" w:rsidRDefault="00B93379">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F8F3FFD" w14:textId="77777777" w:rsidR="00B93379" w:rsidRDefault="00B93379">
            <w:pPr>
              <w:pStyle w:val="TAC"/>
              <w:rPr>
                <w:rFonts w:cs="v5.0.0"/>
              </w:rPr>
            </w:pPr>
            <w:r>
              <w:rPr>
                <w:rFonts w:cs="v5.0.0"/>
              </w:rPr>
              <w:t xml:space="preserve">0.05 MHz </w:t>
            </w:r>
            <w:r>
              <w:rPr>
                <w:rFonts w:cs="v5.0.0"/>
              </w:rPr>
              <w:sym w:font="Symbol" w:char="F0A3"/>
            </w:r>
            <w:bookmarkStart w:id="110" w:name="OLE_LINK4"/>
            <w:bookmarkStart w:id="111" w:name="OLE_LINK5"/>
            <w:r>
              <w:rPr>
                <w:rFonts w:cs="v5.0.0"/>
              </w:rPr>
              <w:t xml:space="preserve"> f_offset</w:t>
            </w:r>
            <w:bookmarkEnd w:id="110"/>
            <w:bookmarkEnd w:id="111"/>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596BE81" w14:textId="52562E5E" w:rsidR="00B93379" w:rsidRDefault="00B93379">
            <w:pPr>
              <w:pStyle w:val="TAC"/>
              <w:rPr>
                <w:rFonts w:cs="Arial"/>
              </w:rPr>
            </w:pPr>
            <w:r>
              <w:rPr>
                <w:rFonts w:cs="Arial"/>
                <w:noProof/>
                <w:position w:val="-30"/>
                <w:lang w:val="en-US" w:eastAsia="zh-CN"/>
              </w:rPr>
              <w:drawing>
                <wp:inline distT="0" distB="0" distL="0" distR="0" wp14:anchorId="0EC431D3" wp14:editId="199A5FB4">
                  <wp:extent cx="1809750" cy="377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78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3171C6C" w14:textId="77777777" w:rsidR="00B93379" w:rsidRDefault="00B93379">
            <w:pPr>
              <w:pStyle w:val="TAC"/>
              <w:rPr>
                <w:rFonts w:cs="Arial"/>
              </w:rPr>
            </w:pPr>
            <w:r>
              <w:rPr>
                <w:rFonts w:cs="Arial"/>
              </w:rPr>
              <w:t xml:space="preserve">100 kHz </w:t>
            </w:r>
          </w:p>
        </w:tc>
      </w:tr>
      <w:tr w:rsidR="00B93379" w14:paraId="23457371"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23CDC8" w14:textId="77777777" w:rsidR="00B93379" w:rsidRDefault="00B9337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A2129" w14:textId="77777777" w:rsidR="00B93379" w:rsidRDefault="00B9337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5F701E1" w14:textId="77777777" w:rsidR="00B93379" w:rsidRDefault="00B9337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00FE25D" w14:textId="77777777" w:rsidR="00B93379" w:rsidRDefault="00B9337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C6BEA84" w14:textId="77777777" w:rsidR="00B93379" w:rsidRDefault="00B93379">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3310B6E6" w14:textId="77777777" w:rsidR="00B93379" w:rsidRDefault="00B93379">
            <w:pPr>
              <w:pStyle w:val="TAC"/>
              <w:rPr>
                <w:rFonts w:cs="Arial"/>
              </w:rPr>
            </w:pPr>
            <w:r>
              <w:rPr>
                <w:rFonts w:cs="Arial"/>
              </w:rPr>
              <w:t xml:space="preserve">100 kHz </w:t>
            </w:r>
          </w:p>
        </w:tc>
      </w:tr>
      <w:tr w:rsidR="00B93379" w14:paraId="23AA5E75"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6A8061" w14:textId="77777777" w:rsidR="00B93379" w:rsidRDefault="00B9337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CBEA46" w14:textId="77777777" w:rsidR="00B93379" w:rsidRDefault="00B93379">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3E73B87" w14:textId="77777777" w:rsidR="00B93379" w:rsidRDefault="00B93379">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8E35114" w14:textId="77777777" w:rsidR="00B93379" w:rsidRDefault="00B93379">
            <w:pPr>
              <w:pStyle w:val="TAC"/>
              <w:rPr>
                <w:rFonts w:cs="Arial"/>
              </w:rPr>
            </w:pPr>
            <w:r>
              <w:rPr>
                <w:rFonts w:cs="Arial"/>
              </w:rPr>
              <w:t xml:space="preserve">1MHz </w:t>
            </w:r>
          </w:p>
        </w:tc>
      </w:tr>
      <w:tr w:rsidR="00B93379" w14:paraId="039DD2AB" w14:textId="77777777" w:rsidTr="00B933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9F68173" w14:textId="77777777" w:rsidR="00B93379" w:rsidRDefault="00B93379">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60D0F589" w14:textId="03B04734" w:rsidR="00B93379" w:rsidRDefault="00B9337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4B688407" w14:textId="7B70B45E" w:rsidR="00B93379" w:rsidRDefault="00B93379">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6ECEC4A" w14:textId="715D839A" w:rsidR="00B93379" w:rsidRDefault="00B93379" w:rsidP="005B5382"/>
    <w:p w14:paraId="6A3FB9A2" w14:textId="29226A7F" w:rsidR="00146051" w:rsidRDefault="00B93379" w:rsidP="005B5382">
      <w:pPr>
        <w:rPr>
          <w:lang w:eastAsia="zh-CN"/>
        </w:rPr>
      </w:pPr>
      <w:r>
        <w:rPr>
          <w:rFonts w:hint="eastAsia"/>
          <w:lang w:eastAsia="zh-CN"/>
        </w:rPr>
        <w:t>-</w:t>
      </w:r>
      <w:r>
        <w:rPr>
          <w:lang w:eastAsia="zh-CN"/>
        </w:rPr>
        <w:t>----------------------------------TS 38.104---------------------------------</w:t>
      </w:r>
    </w:p>
    <w:p w14:paraId="60ABBBCE" w14:textId="3AE41C0A" w:rsidR="00146051" w:rsidRPr="00AB62CB" w:rsidRDefault="00387273" w:rsidP="00387273">
      <w:pPr>
        <w:pStyle w:val="3"/>
      </w:pPr>
      <w:r>
        <w:t xml:space="preserve">2.2.2 </w:t>
      </w:r>
      <w:r w:rsidR="00146051" w:rsidRPr="00AB62CB">
        <w:rPr>
          <w:rFonts w:hint="eastAsia"/>
        </w:rPr>
        <w:t>OBUE</w:t>
      </w:r>
      <w:r w:rsidR="00146051" w:rsidRPr="00AB62CB">
        <w:t xml:space="preserve"> </w:t>
      </w:r>
      <w:r w:rsidR="00146051" w:rsidRPr="00AB62CB">
        <w:rPr>
          <w:rFonts w:hint="eastAsia"/>
          <w:lang w:eastAsia="zh-CN"/>
        </w:rPr>
        <w:t>additional</w:t>
      </w:r>
      <w:r w:rsidR="00146051" w:rsidRPr="00AB62CB">
        <w:t xml:space="preserve"> requirement</w:t>
      </w:r>
    </w:p>
    <w:p w14:paraId="5EF3DA6F" w14:textId="531DD88C" w:rsidR="00146051" w:rsidRPr="00F735EB" w:rsidRDefault="00F735EB" w:rsidP="00146051">
      <w:r>
        <w:t xml:space="preserve">Additional </w:t>
      </w:r>
      <w:r w:rsidRPr="00F735EB">
        <w:t xml:space="preserve">BS </w:t>
      </w:r>
      <w:r>
        <w:t>OBUE requirement come from FCC title 47 § 90.210 Emission Mask M.</w:t>
      </w:r>
      <w:r>
        <w:rPr>
          <w:rFonts w:hint="eastAsia"/>
          <w:lang w:eastAsia="zh-CN"/>
        </w:rPr>
        <w:t xml:space="preserve"> </w:t>
      </w:r>
      <w:r>
        <w:rPr>
          <w:lang w:eastAsia="zh-CN"/>
        </w:rPr>
        <w:t xml:space="preserve">According to </w:t>
      </w:r>
      <w:r>
        <w:t>§ 90.210, additional BS output power requirements can be captured as below:</w:t>
      </w:r>
    </w:p>
    <w:p w14:paraId="1270BDB9" w14:textId="2A8F77AC" w:rsidR="00146051" w:rsidRDefault="00146051" w:rsidP="00146051">
      <w:pPr>
        <w:rPr>
          <w:lang w:eastAsia="zh-CN"/>
        </w:rPr>
      </w:pPr>
      <w:r>
        <w:rPr>
          <w:rFonts w:hint="eastAsia"/>
          <w:lang w:eastAsia="zh-CN"/>
        </w:rPr>
        <w:t>-</w:t>
      </w:r>
      <w:r>
        <w:rPr>
          <w:lang w:eastAsia="zh-CN"/>
        </w:rPr>
        <w:t>----------------------------------TS 38.104---------------------------------</w:t>
      </w:r>
    </w:p>
    <w:p w14:paraId="1D235F99" w14:textId="4EE9FDA8" w:rsidR="00720FD5" w:rsidRDefault="004A0422" w:rsidP="00720FD5">
      <w:pPr>
        <w:pStyle w:val="H6"/>
        <w:ind w:left="0" w:firstLine="0"/>
        <w:rPr>
          <w:ins w:id="112" w:author="CATT" w:date="2025-10-24T14:06:00Z"/>
        </w:rPr>
      </w:pPr>
      <w:r>
        <w:t>6.6.4.2.5.7</w:t>
      </w:r>
      <w:r>
        <w:tab/>
      </w:r>
      <w:ins w:id="113" w:author="CATT" w:date="2025-10-24T14:06:00Z">
        <w:r w:rsidR="00720FD5">
          <w:t>Additional operating band unwanted emissions limits for Band n114</w:t>
        </w:r>
      </w:ins>
    </w:p>
    <w:p w14:paraId="71172F85" w14:textId="77777777" w:rsidR="00720FD5" w:rsidRDefault="00720FD5" w:rsidP="00720FD5">
      <w:pPr>
        <w:rPr>
          <w:ins w:id="114" w:author="CATT" w:date="2025-10-24T14:06:00Z"/>
          <w:lang w:val="en-US"/>
        </w:rPr>
      </w:pPr>
      <w:ins w:id="115" w:author="CATT" w:date="2025-10-24T14:06:00Z">
        <w:r>
          <w:t>The following requirement may apply to BS operating in Band n114 in certain regions. Emissions shall not exceed the maximum levels specified in table 6.6.4.2.5.7-</w:t>
        </w:r>
        <w:r>
          <w:rPr>
            <w:lang w:eastAsia="zh-CN"/>
          </w:rPr>
          <w:t>1</w:t>
        </w:r>
        <w:r>
          <w:t>.</w:t>
        </w:r>
      </w:ins>
    </w:p>
    <w:p w14:paraId="2186F156" w14:textId="77777777" w:rsidR="00720FD5" w:rsidRDefault="00720FD5" w:rsidP="00720FD5">
      <w:pPr>
        <w:pStyle w:val="TH"/>
        <w:rPr>
          <w:ins w:id="116" w:author="CATT" w:date="2025-10-24T14:06:00Z"/>
          <w:rFonts w:cs="v5.0.0"/>
        </w:rPr>
      </w:pPr>
      <w:ins w:id="117" w:author="CATT" w:date="2025-10-24T14:06:00Z">
        <w:r>
          <w:t>Table 6.6.4.2.5.7-1: Additional operating band unwanted emission limits for Band n114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20FD5" w14:paraId="583B5FC7" w14:textId="77777777" w:rsidTr="00784E05">
        <w:trPr>
          <w:cantSplit/>
          <w:jc w:val="center"/>
          <w:ins w:id="118" w:author="CATT" w:date="2025-10-24T14:06:00Z"/>
        </w:trPr>
        <w:tc>
          <w:tcPr>
            <w:tcW w:w="1953" w:type="dxa"/>
            <w:tcBorders>
              <w:top w:val="single" w:sz="4" w:space="0" w:color="auto"/>
              <w:left w:val="single" w:sz="4" w:space="0" w:color="auto"/>
              <w:bottom w:val="single" w:sz="4" w:space="0" w:color="auto"/>
              <w:right w:val="single" w:sz="4" w:space="0" w:color="auto"/>
            </w:tcBorders>
            <w:hideMark/>
          </w:tcPr>
          <w:p w14:paraId="50E538FF" w14:textId="77777777" w:rsidR="00720FD5" w:rsidRDefault="00720FD5" w:rsidP="00784E05">
            <w:pPr>
              <w:pStyle w:val="TAH"/>
              <w:rPr>
                <w:ins w:id="119" w:author="CATT" w:date="2025-10-24T14:06:00Z"/>
                <w:rFonts w:cs="v5.0.0"/>
              </w:rPr>
            </w:pPr>
            <w:ins w:id="120" w:author="CATT" w:date="2025-10-24T14:0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04C876CA" w14:textId="77777777" w:rsidR="00720FD5" w:rsidRDefault="00720FD5" w:rsidP="00784E05">
            <w:pPr>
              <w:pStyle w:val="TAH"/>
              <w:rPr>
                <w:ins w:id="121" w:author="CATT" w:date="2025-10-24T14:06:00Z"/>
                <w:rFonts w:cs="v5.0.0"/>
              </w:rPr>
            </w:pPr>
            <w:ins w:id="122" w:author="CATT" w:date="2025-10-24T14:06: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981E94B" w14:textId="77777777" w:rsidR="00720FD5" w:rsidRDefault="00720FD5" w:rsidP="00784E05">
            <w:pPr>
              <w:pStyle w:val="TAH"/>
              <w:rPr>
                <w:ins w:id="123" w:author="CATT" w:date="2025-10-24T14:06:00Z"/>
                <w:rFonts w:cs="v5.0.0"/>
              </w:rPr>
            </w:pPr>
            <w:ins w:id="124" w:author="CATT" w:date="2025-10-24T14:06:00Z">
              <w:r>
                <w:rPr>
                  <w:rFonts w:cs="v5.0.0"/>
                  <w:lang w:eastAsia="ja-JP"/>
                </w:rPr>
                <w:t>Minimum requirement</w:t>
              </w:r>
            </w:ins>
          </w:p>
        </w:tc>
        <w:tc>
          <w:tcPr>
            <w:tcW w:w="1430" w:type="dxa"/>
            <w:tcBorders>
              <w:top w:val="single" w:sz="4" w:space="0" w:color="auto"/>
              <w:left w:val="single" w:sz="4" w:space="0" w:color="auto"/>
              <w:bottom w:val="single" w:sz="4" w:space="0" w:color="auto"/>
              <w:right w:val="single" w:sz="4" w:space="0" w:color="auto"/>
            </w:tcBorders>
            <w:hideMark/>
          </w:tcPr>
          <w:p w14:paraId="27DFA7C8" w14:textId="77777777" w:rsidR="00720FD5" w:rsidRDefault="00720FD5" w:rsidP="00784E05">
            <w:pPr>
              <w:pStyle w:val="TAH"/>
              <w:rPr>
                <w:ins w:id="125" w:author="CATT" w:date="2025-10-24T14:06:00Z"/>
                <w:rFonts w:cs="v5.0.0"/>
                <w:i/>
              </w:rPr>
            </w:pPr>
            <w:ins w:id="126" w:author="CATT" w:date="2025-10-24T14:06:00Z">
              <w:r>
                <w:rPr>
                  <w:rFonts w:cs="v5.0.0"/>
                  <w:i/>
                </w:rPr>
                <w:t>Measurement bandwidth</w:t>
              </w:r>
            </w:ins>
          </w:p>
          <w:p w14:paraId="4A346CB6" w14:textId="77777777" w:rsidR="00720FD5" w:rsidRDefault="00720FD5" w:rsidP="00784E05">
            <w:pPr>
              <w:pStyle w:val="TAH"/>
              <w:rPr>
                <w:ins w:id="127" w:author="CATT" w:date="2025-10-24T14:06:00Z"/>
                <w:rFonts w:cs="v5.0.0"/>
              </w:rPr>
            </w:pPr>
            <w:ins w:id="128" w:author="CATT" w:date="2025-10-24T14:06:00Z">
              <w:r>
                <w:rPr>
                  <w:rFonts w:cs="v5.0.0"/>
                  <w:lang w:eastAsia="ja-JP"/>
                </w:rPr>
                <w:t>(Note)</w:t>
              </w:r>
            </w:ins>
          </w:p>
        </w:tc>
      </w:tr>
      <w:tr w:rsidR="00720FD5" w14:paraId="45BD570D" w14:textId="77777777" w:rsidTr="00784E05">
        <w:trPr>
          <w:cantSplit/>
          <w:jc w:val="center"/>
          <w:ins w:id="129" w:author="CATT" w:date="2025-10-24T14:06:00Z"/>
        </w:trPr>
        <w:tc>
          <w:tcPr>
            <w:tcW w:w="1953" w:type="dxa"/>
            <w:tcBorders>
              <w:top w:val="single" w:sz="4" w:space="0" w:color="auto"/>
              <w:left w:val="single" w:sz="4" w:space="0" w:color="auto"/>
              <w:bottom w:val="single" w:sz="4" w:space="0" w:color="auto"/>
              <w:right w:val="single" w:sz="4" w:space="0" w:color="auto"/>
            </w:tcBorders>
          </w:tcPr>
          <w:p w14:paraId="78D63114" w14:textId="77777777" w:rsidR="00720FD5" w:rsidRDefault="00720FD5" w:rsidP="00784E05">
            <w:pPr>
              <w:pStyle w:val="TAC"/>
              <w:rPr>
                <w:ins w:id="130" w:author="CATT" w:date="2025-10-24T14:06:00Z"/>
                <w:rFonts w:cs="v5.0.0"/>
              </w:rPr>
            </w:pPr>
            <w:ins w:id="131" w:author="CATT" w:date="2025-10-24T14:06:00Z">
              <w:r>
                <w:rPr>
                  <w:rFonts w:cs="v5.0.0"/>
                </w:rPr>
                <w:t>-0.05*</w:t>
              </w:r>
              <w:r>
                <w:rPr>
                  <w:rFonts w:cs="v5.0.0" w:hint="eastAsia"/>
                  <w:lang w:eastAsia="zh-CN"/>
                </w:rPr>
                <w:t>CBW</w:t>
              </w:r>
              <w:r>
                <w:rPr>
                  <w:rFonts w:cs="v5.0.0"/>
                </w:rPr>
                <w:t xml:space="preserve"> </w:t>
              </w:r>
              <w:r>
                <w:rPr>
                  <w:rFonts w:cs="Arial"/>
                </w:rPr>
                <w:t xml:space="preserve">MHz </w:t>
              </w:r>
              <w:r>
                <w:rPr>
                  <w:rFonts w:cs="v5.0.0"/>
                </w:rPr>
                <w:sym w:font="Symbol" w:char="F0A3"/>
              </w:r>
              <w:r>
                <w:rPr>
                  <w:rFonts w:cs="v5.0.0"/>
                </w:rPr>
                <w:t xml:space="preserve"> </w:t>
              </w:r>
              <w:r>
                <w:rPr>
                  <w:rFonts w:cs="v5.0.0"/>
                </w:rPr>
                <w:sym w:font="Symbol" w:char="F044"/>
              </w:r>
              <w:r>
                <w:rPr>
                  <w:rFonts w:cs="v5.0.0"/>
                </w:rPr>
                <w:t>f &lt; 0 MHz</w:t>
              </w:r>
            </w:ins>
          </w:p>
        </w:tc>
        <w:tc>
          <w:tcPr>
            <w:tcW w:w="2976" w:type="dxa"/>
            <w:tcBorders>
              <w:top w:val="single" w:sz="4" w:space="0" w:color="auto"/>
              <w:left w:val="single" w:sz="4" w:space="0" w:color="auto"/>
              <w:bottom w:val="single" w:sz="4" w:space="0" w:color="auto"/>
              <w:right w:val="single" w:sz="4" w:space="0" w:color="auto"/>
            </w:tcBorders>
          </w:tcPr>
          <w:p w14:paraId="4C25B9A9" w14:textId="77777777" w:rsidR="00720FD5" w:rsidRDefault="00720FD5" w:rsidP="00784E05">
            <w:pPr>
              <w:pStyle w:val="TAC"/>
              <w:rPr>
                <w:ins w:id="132" w:author="CATT" w:date="2025-10-24T14:06:00Z"/>
                <w:rFonts w:cs="v5.0.0"/>
              </w:rPr>
            </w:pPr>
            <w:ins w:id="133" w:author="CATT" w:date="2025-10-24T14:06:00Z">
              <w:r>
                <w:rPr>
                  <w:rFonts w:cs="v5.0.0"/>
                </w:rPr>
                <w:t>-0.05*</w:t>
              </w:r>
              <w:r>
                <w:rPr>
                  <w:rFonts w:cs="v5.0.0" w:hint="eastAsia"/>
                  <w:lang w:eastAsia="zh-CN"/>
                </w:rPr>
                <w:t>CBW</w:t>
              </w:r>
              <w:r>
                <w:rPr>
                  <w:rFonts w:cs="v5.0.0"/>
                  <w:lang w:eastAsia="zh-CN"/>
                </w:rPr>
                <w:t>+0.05</w:t>
              </w:r>
              <w:r>
                <w:rPr>
                  <w:rFonts w:cs="v5.0.0"/>
                </w:rPr>
                <w:t xml:space="preserve"> </w:t>
              </w:r>
              <w:r>
                <w:rPr>
                  <w:rFonts w:cs="Arial"/>
                </w:rPr>
                <w:t xml:space="preserve">MHz </w:t>
              </w:r>
              <w:r>
                <w:rPr>
                  <w:rFonts w:cs="v5.0.0"/>
                </w:rPr>
                <w:sym w:font="Symbol" w:char="F0A3"/>
              </w:r>
              <w:r>
                <w:rPr>
                  <w:rFonts w:cs="v5.0.0"/>
                </w:rPr>
                <w:t xml:space="preserve"> f_offset &lt; </w:t>
              </w:r>
              <w:r>
                <w:rPr>
                  <w:rFonts w:cs="v5.0.0"/>
                  <w:lang w:eastAsia="zh-CN"/>
                </w:rPr>
                <w:t>0.05</w:t>
              </w:r>
              <w:r>
                <w:rPr>
                  <w:rFonts w:cs="v5.0.0"/>
                </w:rPr>
                <w:t xml:space="preserve"> MHz</w:t>
              </w:r>
            </w:ins>
          </w:p>
        </w:tc>
        <w:tc>
          <w:tcPr>
            <w:tcW w:w="3455" w:type="dxa"/>
            <w:tcBorders>
              <w:top w:val="single" w:sz="4" w:space="0" w:color="auto"/>
              <w:left w:val="single" w:sz="4" w:space="0" w:color="auto"/>
              <w:bottom w:val="single" w:sz="4" w:space="0" w:color="auto"/>
              <w:right w:val="single" w:sz="4" w:space="0" w:color="auto"/>
            </w:tcBorders>
            <w:vAlign w:val="center"/>
          </w:tcPr>
          <w:p w14:paraId="5E5069BA" w14:textId="77777777" w:rsidR="00720FD5" w:rsidRDefault="00720FD5" w:rsidP="00784E05">
            <w:pPr>
              <w:pStyle w:val="TAC"/>
              <w:rPr>
                <w:ins w:id="134" w:author="CATT" w:date="2025-10-24T14:06:00Z"/>
                <w:rFonts w:cs="Arial"/>
              </w:rPr>
            </w:pPr>
            <w:ins w:id="135" w:author="CATT" w:date="2025-10-24T14:06:00Z">
              <w:r w:rsidRPr="00784E05">
                <w:rPr>
                  <w:position w:val="-28"/>
                </w:rPr>
                <w:object w:dxaOrig="7280" w:dyaOrig="680" w14:anchorId="60CBB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6pt;height:15pt" o:ole="">
                    <v:imagedata r:id="rId9" o:title=""/>
                  </v:shape>
                  <o:OLEObject Type="Embed" ProgID="Equation.DSMT4" ShapeID="_x0000_i1025" DrawAspect="Content" ObjectID="_1823780786" r:id="rId10"/>
                </w:object>
              </w:r>
            </w:ins>
          </w:p>
        </w:tc>
        <w:tc>
          <w:tcPr>
            <w:tcW w:w="1430" w:type="dxa"/>
            <w:tcBorders>
              <w:top w:val="single" w:sz="4" w:space="0" w:color="auto"/>
              <w:left w:val="single" w:sz="4" w:space="0" w:color="auto"/>
              <w:bottom w:val="single" w:sz="4" w:space="0" w:color="auto"/>
              <w:right w:val="single" w:sz="4" w:space="0" w:color="auto"/>
            </w:tcBorders>
          </w:tcPr>
          <w:p w14:paraId="4DF4DC89" w14:textId="24F4A02B" w:rsidR="00720FD5" w:rsidRDefault="001E5455" w:rsidP="00784E05">
            <w:pPr>
              <w:pStyle w:val="TAC"/>
              <w:rPr>
                <w:ins w:id="136" w:author="CATT" w:date="2025-10-24T14:06:00Z"/>
                <w:rFonts w:cs="Arial"/>
              </w:rPr>
            </w:pPr>
            <w:ins w:id="137" w:author="CATT" w:date="2025-10-24T14:10:00Z">
              <w:r>
                <w:rPr>
                  <w:rFonts w:cs="Arial"/>
                </w:rPr>
                <w:t>100 kHz</w:t>
              </w:r>
            </w:ins>
          </w:p>
        </w:tc>
      </w:tr>
      <w:tr w:rsidR="00720FD5" w14:paraId="70F84CB6" w14:textId="77777777" w:rsidTr="00784E05">
        <w:trPr>
          <w:cantSplit/>
          <w:jc w:val="center"/>
          <w:ins w:id="138" w:author="CATT" w:date="2025-10-24T14:06:00Z"/>
        </w:trPr>
        <w:tc>
          <w:tcPr>
            <w:tcW w:w="1953" w:type="dxa"/>
            <w:tcBorders>
              <w:top w:val="single" w:sz="4" w:space="0" w:color="auto"/>
              <w:left w:val="single" w:sz="4" w:space="0" w:color="auto"/>
              <w:bottom w:val="single" w:sz="4" w:space="0" w:color="auto"/>
              <w:right w:val="single" w:sz="4" w:space="0" w:color="auto"/>
            </w:tcBorders>
          </w:tcPr>
          <w:p w14:paraId="0BC15B0D" w14:textId="77777777" w:rsidR="00720FD5" w:rsidRDefault="00720FD5" w:rsidP="00784E05">
            <w:pPr>
              <w:pStyle w:val="TAC"/>
              <w:rPr>
                <w:ins w:id="139" w:author="CATT" w:date="2025-10-24T14:06:00Z"/>
                <w:rFonts w:cs="v5.0.0"/>
                <w:lang w:val="sv-SE"/>
              </w:rPr>
            </w:pPr>
            <w:ins w:id="140" w:author="CATT" w:date="2025-10-24T14:0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0.05*</w:t>
              </w:r>
              <w:r>
                <w:rPr>
                  <w:rFonts w:cs="v5.0.0" w:hint="eastAsia"/>
                  <w:lang w:eastAsia="zh-CN"/>
                </w:rPr>
                <w:t>CBW</w:t>
              </w:r>
              <w:r>
                <w:rPr>
                  <w:rFonts w:cs="v5.0.0"/>
                </w:rPr>
                <w:t xml:space="preserve"> MHz</w:t>
              </w:r>
            </w:ins>
          </w:p>
        </w:tc>
        <w:tc>
          <w:tcPr>
            <w:tcW w:w="2976" w:type="dxa"/>
            <w:tcBorders>
              <w:top w:val="single" w:sz="4" w:space="0" w:color="auto"/>
              <w:left w:val="single" w:sz="4" w:space="0" w:color="auto"/>
              <w:bottom w:val="single" w:sz="4" w:space="0" w:color="auto"/>
              <w:right w:val="single" w:sz="4" w:space="0" w:color="auto"/>
            </w:tcBorders>
          </w:tcPr>
          <w:p w14:paraId="13CEC696" w14:textId="77777777" w:rsidR="00720FD5" w:rsidRDefault="00720FD5" w:rsidP="00784E05">
            <w:pPr>
              <w:pStyle w:val="TAC"/>
              <w:rPr>
                <w:ins w:id="141" w:author="CATT" w:date="2025-10-24T14:06:00Z"/>
                <w:rFonts w:cs="v5.0.0"/>
                <w:lang w:val="sv-SE"/>
              </w:rPr>
            </w:pPr>
            <w:ins w:id="142" w:author="CATT" w:date="2025-10-24T14:06:00Z">
              <w:r w:rsidRPr="006C0DF4">
                <w:rPr>
                  <w:rFonts w:cs="v5.0.0"/>
                  <w:lang w:val="sv-SE"/>
                </w:rPr>
                <w:t>0</w:t>
              </w:r>
              <w:r>
                <w:rPr>
                  <w:rFonts w:cs="v5.0.0"/>
                  <w:lang w:val="sv-SE"/>
                </w:rPr>
                <w:t>.05</w:t>
              </w:r>
              <w:r w:rsidRPr="006C0DF4">
                <w:rPr>
                  <w:rFonts w:cs="v5.0.0"/>
                  <w:lang w:val="sv-SE"/>
                </w:rPr>
                <w:t xml:space="preserve"> </w:t>
              </w:r>
              <w:r w:rsidRPr="006C0DF4">
                <w:rPr>
                  <w:rFonts w:cs="Arial"/>
                  <w:lang w:val="sv-SE"/>
                </w:rPr>
                <w:t xml:space="preserve">MHz </w:t>
              </w:r>
              <w:r>
                <w:rPr>
                  <w:rFonts w:cs="v5.0.0"/>
                </w:rPr>
                <w:sym w:font="Symbol" w:char="F0A3"/>
              </w:r>
              <w:r w:rsidRPr="006C0DF4">
                <w:rPr>
                  <w:rFonts w:cs="v5.0.0"/>
                  <w:lang w:val="sv-SE"/>
                </w:rPr>
                <w:t xml:space="preserve"> </w:t>
              </w:r>
              <w:r>
                <w:rPr>
                  <w:rFonts w:cs="v5.0.0"/>
                </w:rPr>
                <w:t>f_offset</w:t>
              </w:r>
              <w:r w:rsidRPr="006C0DF4">
                <w:rPr>
                  <w:rFonts w:cs="v5.0.0"/>
                  <w:lang w:val="sv-SE"/>
                </w:rPr>
                <w:t xml:space="preserve"> &lt; 0.05*</w:t>
              </w:r>
              <w:r w:rsidRPr="006C0DF4">
                <w:rPr>
                  <w:rFonts w:cs="v5.0.0" w:hint="eastAsia"/>
                  <w:lang w:val="sv-SE" w:eastAsia="zh-CN"/>
                </w:rPr>
                <w:t>CBW</w:t>
              </w:r>
              <w:r w:rsidRPr="006C0DF4">
                <w:rPr>
                  <w:rFonts w:cs="v5.0.0"/>
                  <w:lang w:val="sv-SE" w:eastAsia="zh-CN"/>
                </w:rPr>
                <w:t>+0.05</w:t>
              </w:r>
              <w:r w:rsidRPr="006C0DF4">
                <w:rPr>
                  <w:rFonts w:cs="v5.0.0"/>
                  <w:lang w:val="sv-SE"/>
                </w:rPr>
                <w:t xml:space="preserve"> MHz</w:t>
              </w:r>
            </w:ins>
          </w:p>
        </w:tc>
        <w:tc>
          <w:tcPr>
            <w:tcW w:w="3455" w:type="dxa"/>
            <w:tcBorders>
              <w:top w:val="single" w:sz="4" w:space="0" w:color="auto"/>
              <w:left w:val="single" w:sz="4" w:space="0" w:color="auto"/>
              <w:bottom w:val="single" w:sz="4" w:space="0" w:color="auto"/>
              <w:right w:val="single" w:sz="4" w:space="0" w:color="auto"/>
            </w:tcBorders>
            <w:vAlign w:val="center"/>
          </w:tcPr>
          <w:p w14:paraId="7EA51931" w14:textId="77777777" w:rsidR="00720FD5" w:rsidRDefault="00720FD5" w:rsidP="00784E05">
            <w:pPr>
              <w:pStyle w:val="TAC"/>
              <w:rPr>
                <w:ins w:id="143" w:author="CATT" w:date="2025-10-24T14:06:00Z"/>
                <w:rFonts w:cs="Arial"/>
              </w:rPr>
            </w:pPr>
            <w:ins w:id="144" w:author="CATT" w:date="2025-10-24T14:06:00Z">
              <w:r w:rsidRPr="00784E05">
                <w:rPr>
                  <w:position w:val="-28"/>
                </w:rPr>
                <w:object w:dxaOrig="7280" w:dyaOrig="680" w14:anchorId="01F23CA5">
                  <v:shape id="_x0000_i1026" type="#_x0000_t75" style="width:161.6pt;height:15pt" o:ole="">
                    <v:imagedata r:id="rId11" o:title=""/>
                  </v:shape>
                  <o:OLEObject Type="Embed" ProgID="Equation.DSMT4" ShapeID="_x0000_i1026" DrawAspect="Content" ObjectID="_1823780787" r:id="rId12"/>
                </w:object>
              </w:r>
            </w:ins>
          </w:p>
        </w:tc>
        <w:tc>
          <w:tcPr>
            <w:tcW w:w="1430" w:type="dxa"/>
            <w:tcBorders>
              <w:top w:val="single" w:sz="4" w:space="0" w:color="auto"/>
              <w:left w:val="single" w:sz="4" w:space="0" w:color="auto"/>
              <w:bottom w:val="single" w:sz="4" w:space="0" w:color="auto"/>
              <w:right w:val="single" w:sz="4" w:space="0" w:color="auto"/>
            </w:tcBorders>
          </w:tcPr>
          <w:p w14:paraId="1EC46F8E" w14:textId="77777777" w:rsidR="00720FD5" w:rsidRDefault="00720FD5" w:rsidP="00784E05">
            <w:pPr>
              <w:pStyle w:val="TAC"/>
              <w:rPr>
                <w:ins w:id="145" w:author="CATT" w:date="2025-10-24T14:06:00Z"/>
                <w:rFonts w:cs="Arial"/>
              </w:rPr>
            </w:pPr>
            <w:ins w:id="146" w:author="CATT" w:date="2025-10-24T14:06:00Z">
              <w:r>
                <w:rPr>
                  <w:rFonts w:cs="Arial"/>
                </w:rPr>
                <w:t xml:space="preserve">100 kHz </w:t>
              </w:r>
            </w:ins>
          </w:p>
        </w:tc>
      </w:tr>
      <w:tr w:rsidR="00720FD5" w14:paraId="55F881B0" w14:textId="77777777" w:rsidTr="00784E05">
        <w:trPr>
          <w:cantSplit/>
          <w:jc w:val="center"/>
          <w:ins w:id="147" w:author="CATT" w:date="2025-10-24T14:06:00Z"/>
        </w:trPr>
        <w:tc>
          <w:tcPr>
            <w:tcW w:w="1953" w:type="dxa"/>
            <w:tcBorders>
              <w:top w:val="single" w:sz="4" w:space="0" w:color="auto"/>
              <w:left w:val="single" w:sz="4" w:space="0" w:color="auto"/>
              <w:bottom w:val="single" w:sz="4" w:space="0" w:color="auto"/>
              <w:right w:val="single" w:sz="4" w:space="0" w:color="auto"/>
            </w:tcBorders>
          </w:tcPr>
          <w:p w14:paraId="00A3CFD1" w14:textId="77777777" w:rsidR="00720FD5" w:rsidRDefault="00720FD5" w:rsidP="00784E05">
            <w:pPr>
              <w:pStyle w:val="TAC"/>
              <w:rPr>
                <w:ins w:id="148" w:author="CATT" w:date="2025-10-24T14:06:00Z"/>
                <w:rFonts w:cs="v5.0.0"/>
                <w:lang w:val="sv-SE"/>
              </w:rPr>
            </w:pPr>
            <w:ins w:id="149" w:author="CATT" w:date="2025-10-24T14:06:00Z">
              <w:r>
                <w:rPr>
                  <w:rFonts w:cs="v5.0.0"/>
                </w:rPr>
                <w:t>0.05*</w:t>
              </w:r>
              <w:r>
                <w:rPr>
                  <w:rFonts w:cs="v5.0.0" w:hint="eastAsia"/>
                  <w:lang w:eastAsia="zh-CN"/>
                </w:rPr>
                <w:t>CBW</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rPr>
                <w:t>0.5*</w:t>
              </w:r>
              <w:r>
                <w:rPr>
                  <w:rFonts w:cs="v5.0.0" w:hint="eastAsia"/>
                  <w:lang w:eastAsia="zh-CN"/>
                </w:rPr>
                <w:t>CBW</w:t>
              </w:r>
              <w:r>
                <w:rPr>
                  <w:rFonts w:cs="v5.0.0"/>
                  <w:lang w:val="sv-SE"/>
                </w:rPr>
                <w:t xml:space="preserve"> </w:t>
              </w:r>
              <w:r>
                <w:rPr>
                  <w:rFonts w:cs="Arial"/>
                  <w:lang w:val="sv-SE"/>
                </w:rPr>
                <w:t>MHz</w:t>
              </w:r>
            </w:ins>
          </w:p>
        </w:tc>
        <w:tc>
          <w:tcPr>
            <w:tcW w:w="2976" w:type="dxa"/>
            <w:tcBorders>
              <w:top w:val="single" w:sz="4" w:space="0" w:color="auto"/>
              <w:left w:val="single" w:sz="4" w:space="0" w:color="auto"/>
              <w:bottom w:val="single" w:sz="4" w:space="0" w:color="auto"/>
              <w:right w:val="single" w:sz="4" w:space="0" w:color="auto"/>
            </w:tcBorders>
          </w:tcPr>
          <w:p w14:paraId="27683568" w14:textId="77777777" w:rsidR="00720FD5" w:rsidRDefault="00720FD5" w:rsidP="00784E05">
            <w:pPr>
              <w:pStyle w:val="TAC"/>
              <w:rPr>
                <w:ins w:id="150" w:author="CATT" w:date="2025-10-24T14:06:00Z"/>
                <w:rFonts w:cs="v5.0.0"/>
                <w:lang w:val="sv-SE"/>
              </w:rPr>
            </w:pPr>
            <w:ins w:id="151" w:author="CATT" w:date="2025-10-24T14:06:00Z">
              <w:r w:rsidRPr="006C0DF4">
                <w:rPr>
                  <w:rFonts w:cs="v5.0.0"/>
                  <w:lang w:val="sv-SE"/>
                </w:rPr>
                <w:t>0.05*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t>f_offset</w:t>
              </w:r>
              <w:r>
                <w:rPr>
                  <w:rFonts w:cs="v5.0.0"/>
                  <w:lang w:val="sv-SE"/>
                </w:rPr>
                <w:t xml:space="preserve"> &lt; </w:t>
              </w:r>
              <w:r w:rsidRPr="006C0DF4">
                <w:rPr>
                  <w:rFonts w:cs="v5.0.0"/>
                  <w:lang w:val="sv-SE"/>
                </w:rPr>
                <w:t>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MHz</w:t>
              </w:r>
            </w:ins>
          </w:p>
        </w:tc>
        <w:tc>
          <w:tcPr>
            <w:tcW w:w="3455" w:type="dxa"/>
            <w:tcBorders>
              <w:top w:val="single" w:sz="4" w:space="0" w:color="auto"/>
              <w:left w:val="single" w:sz="4" w:space="0" w:color="auto"/>
              <w:bottom w:val="single" w:sz="4" w:space="0" w:color="auto"/>
              <w:right w:val="single" w:sz="4" w:space="0" w:color="auto"/>
            </w:tcBorders>
          </w:tcPr>
          <w:p w14:paraId="63D59E43" w14:textId="77777777" w:rsidR="00720FD5" w:rsidRDefault="00720FD5" w:rsidP="00784E05">
            <w:pPr>
              <w:pStyle w:val="TAC"/>
              <w:rPr>
                <w:ins w:id="152" w:author="CATT" w:date="2025-10-24T14:06:00Z"/>
                <w:rFonts w:cs="Arial"/>
              </w:rPr>
            </w:pPr>
            <w:ins w:id="153" w:author="CATT" w:date="2025-10-24T14:06:00Z">
              <w:r w:rsidRPr="00784E05">
                <w:rPr>
                  <w:position w:val="-28"/>
                </w:rPr>
                <w:object w:dxaOrig="8540" w:dyaOrig="680" w14:anchorId="450D2962">
                  <v:shape id="_x0000_i1027" type="#_x0000_t75" style="width:161.8pt;height:12.9pt" o:ole="">
                    <v:imagedata r:id="rId13" o:title=""/>
                  </v:shape>
                  <o:OLEObject Type="Embed" ProgID="Equation.DSMT4" ShapeID="_x0000_i1027" DrawAspect="Content" ObjectID="_1823780788" r:id="rId14"/>
                </w:object>
              </w:r>
            </w:ins>
          </w:p>
        </w:tc>
        <w:tc>
          <w:tcPr>
            <w:tcW w:w="1430" w:type="dxa"/>
            <w:tcBorders>
              <w:top w:val="single" w:sz="4" w:space="0" w:color="auto"/>
              <w:left w:val="single" w:sz="4" w:space="0" w:color="auto"/>
              <w:bottom w:val="single" w:sz="4" w:space="0" w:color="auto"/>
              <w:right w:val="single" w:sz="4" w:space="0" w:color="auto"/>
            </w:tcBorders>
          </w:tcPr>
          <w:p w14:paraId="1525609F" w14:textId="77777777" w:rsidR="00720FD5" w:rsidRDefault="00720FD5" w:rsidP="00784E05">
            <w:pPr>
              <w:pStyle w:val="TAC"/>
              <w:rPr>
                <w:ins w:id="154" w:author="CATT" w:date="2025-10-24T14:06:00Z"/>
                <w:rFonts w:cs="Arial"/>
              </w:rPr>
            </w:pPr>
            <w:ins w:id="155" w:author="CATT" w:date="2025-10-24T14:06:00Z">
              <w:r>
                <w:rPr>
                  <w:rFonts w:cs="Arial"/>
                </w:rPr>
                <w:t xml:space="preserve">100 kHz </w:t>
              </w:r>
            </w:ins>
          </w:p>
        </w:tc>
      </w:tr>
      <w:tr w:rsidR="00720FD5" w:rsidRPr="006C0DF4" w14:paraId="5D9CA1F3" w14:textId="77777777" w:rsidTr="00784E05">
        <w:trPr>
          <w:cantSplit/>
          <w:jc w:val="center"/>
          <w:ins w:id="156" w:author="CATT" w:date="2025-10-24T14:06:00Z"/>
        </w:trPr>
        <w:tc>
          <w:tcPr>
            <w:tcW w:w="1953" w:type="dxa"/>
            <w:tcBorders>
              <w:top w:val="single" w:sz="4" w:space="0" w:color="auto"/>
              <w:left w:val="single" w:sz="4" w:space="0" w:color="auto"/>
              <w:bottom w:val="single" w:sz="4" w:space="0" w:color="auto"/>
              <w:right w:val="single" w:sz="4" w:space="0" w:color="auto"/>
            </w:tcBorders>
          </w:tcPr>
          <w:p w14:paraId="3994132E" w14:textId="77777777" w:rsidR="00720FD5" w:rsidRDefault="00720FD5" w:rsidP="00784E05">
            <w:pPr>
              <w:pStyle w:val="TAC"/>
              <w:rPr>
                <w:ins w:id="157" w:author="CATT" w:date="2025-10-24T14:06:00Z"/>
                <w:rFonts w:cs="v5.0.0"/>
                <w:lang w:val="sv-SE"/>
              </w:rPr>
            </w:pPr>
            <w:ins w:id="158" w:author="CATT" w:date="2025-10-24T14:06:00Z">
              <w:r>
                <w:rPr>
                  <w:rFonts w:cs="v5.0.0"/>
                </w:rPr>
                <w:t>0.5*</w:t>
              </w:r>
              <w:r>
                <w:rPr>
                  <w:rFonts w:cs="v5.0.0" w:hint="eastAsia"/>
                  <w:lang w:eastAsia="zh-CN"/>
                </w:rPr>
                <w:t>CBW</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hint="eastAsia"/>
                  <w:lang w:eastAsia="zh-CN"/>
                </w:rPr>
                <w:t>CBW</w:t>
              </w:r>
              <w:r>
                <w:rPr>
                  <w:rFonts w:cs="v5.0.0"/>
                  <w:lang w:val="sv-SE"/>
                </w:rPr>
                <w:t xml:space="preserve"> </w:t>
              </w:r>
              <w:r>
                <w:rPr>
                  <w:rFonts w:cs="Arial"/>
                  <w:lang w:val="sv-SE"/>
                </w:rPr>
                <w:t>MHz</w:t>
              </w:r>
            </w:ins>
          </w:p>
        </w:tc>
        <w:tc>
          <w:tcPr>
            <w:tcW w:w="2976" w:type="dxa"/>
            <w:tcBorders>
              <w:top w:val="single" w:sz="4" w:space="0" w:color="auto"/>
              <w:left w:val="single" w:sz="4" w:space="0" w:color="auto"/>
              <w:bottom w:val="single" w:sz="4" w:space="0" w:color="auto"/>
              <w:right w:val="single" w:sz="4" w:space="0" w:color="auto"/>
            </w:tcBorders>
          </w:tcPr>
          <w:p w14:paraId="00B0A82D" w14:textId="77777777" w:rsidR="00720FD5" w:rsidRDefault="00720FD5" w:rsidP="00784E05">
            <w:pPr>
              <w:pStyle w:val="TAC"/>
              <w:rPr>
                <w:ins w:id="159" w:author="CATT" w:date="2025-10-24T14:06:00Z"/>
                <w:rFonts w:cs="v5.0.0"/>
                <w:lang w:val="sv-SE"/>
              </w:rPr>
            </w:pPr>
            <w:ins w:id="160" w:author="CATT" w:date="2025-10-24T14:06:00Z">
              <w:r w:rsidRPr="006C0DF4">
                <w:rPr>
                  <w:rFonts w:cs="v5.0.0"/>
                  <w:lang w:val="sv-SE"/>
                </w:rPr>
                <w:t>0.5*</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t>f_offset</w:t>
              </w:r>
              <w:r>
                <w:rPr>
                  <w:rFonts w:cs="v5.0.0"/>
                  <w:lang w:val="sv-SE"/>
                </w:rPr>
                <w:t xml:space="preserve">  &lt; </w:t>
              </w:r>
              <w:r w:rsidRPr="006C0DF4">
                <w:rPr>
                  <w:rFonts w:cs="v5.0.0" w:hint="eastAsia"/>
                  <w:lang w:val="sv-SE" w:eastAsia="zh-CN"/>
                </w:rPr>
                <w:t>CBW</w:t>
              </w:r>
              <w:r w:rsidRPr="006C0DF4">
                <w:rPr>
                  <w:rFonts w:cs="v5.0.0"/>
                  <w:lang w:val="sv-SE" w:eastAsia="zh-CN"/>
                </w:rPr>
                <w:t>+0.05</w:t>
              </w:r>
              <w:r>
                <w:rPr>
                  <w:rFonts w:cs="v5.0.0"/>
                  <w:lang w:val="sv-SE"/>
                </w:rPr>
                <w:t xml:space="preserve"> </w:t>
              </w:r>
              <w:r>
                <w:rPr>
                  <w:rFonts w:cs="Arial"/>
                  <w:lang w:val="sv-SE"/>
                </w:rPr>
                <w:t>MHz</w:t>
              </w:r>
            </w:ins>
          </w:p>
        </w:tc>
        <w:tc>
          <w:tcPr>
            <w:tcW w:w="3455" w:type="dxa"/>
            <w:tcBorders>
              <w:top w:val="single" w:sz="4" w:space="0" w:color="auto"/>
              <w:left w:val="single" w:sz="4" w:space="0" w:color="auto"/>
              <w:bottom w:val="single" w:sz="4" w:space="0" w:color="auto"/>
              <w:right w:val="single" w:sz="4" w:space="0" w:color="auto"/>
            </w:tcBorders>
          </w:tcPr>
          <w:p w14:paraId="14307F5F" w14:textId="77777777" w:rsidR="00720FD5" w:rsidRPr="006C0DF4" w:rsidRDefault="00720FD5" w:rsidP="00784E05">
            <w:pPr>
              <w:pStyle w:val="TAC"/>
              <w:rPr>
                <w:ins w:id="161" w:author="CATT" w:date="2025-10-24T14:06:00Z"/>
                <w:rFonts w:cs="Arial"/>
                <w:lang w:val="sv-SE"/>
              </w:rPr>
            </w:pPr>
            <w:ins w:id="162" w:author="CATT" w:date="2025-10-24T14:06:00Z">
              <w:r w:rsidRPr="00784E05">
                <w:rPr>
                  <w:position w:val="-28"/>
                </w:rPr>
                <w:object w:dxaOrig="8300" w:dyaOrig="680" w14:anchorId="24F96B39">
                  <v:shape id="_x0000_i1028" type="#_x0000_t75" style="width:161.8pt;height:13.35pt" o:ole="">
                    <v:imagedata r:id="rId15" o:title=""/>
                  </v:shape>
                  <o:OLEObject Type="Embed" ProgID="Equation.DSMT4" ShapeID="_x0000_i1028" DrawAspect="Content" ObjectID="_1823780789" r:id="rId16"/>
                </w:object>
              </w:r>
            </w:ins>
          </w:p>
        </w:tc>
        <w:tc>
          <w:tcPr>
            <w:tcW w:w="1430" w:type="dxa"/>
            <w:tcBorders>
              <w:top w:val="single" w:sz="4" w:space="0" w:color="auto"/>
              <w:left w:val="single" w:sz="4" w:space="0" w:color="auto"/>
              <w:bottom w:val="single" w:sz="4" w:space="0" w:color="auto"/>
              <w:right w:val="single" w:sz="4" w:space="0" w:color="auto"/>
            </w:tcBorders>
          </w:tcPr>
          <w:p w14:paraId="23931BC2" w14:textId="4F2B497D" w:rsidR="00720FD5" w:rsidRPr="006C0DF4" w:rsidRDefault="001E5455" w:rsidP="00784E05">
            <w:pPr>
              <w:pStyle w:val="TAC"/>
              <w:rPr>
                <w:ins w:id="163" w:author="CATT" w:date="2025-10-24T14:06:00Z"/>
                <w:rFonts w:cs="Arial"/>
                <w:lang w:val="sv-SE"/>
              </w:rPr>
            </w:pPr>
            <w:ins w:id="164" w:author="CATT" w:date="2025-10-24T14:10:00Z">
              <w:r>
                <w:rPr>
                  <w:rFonts w:cs="Arial"/>
                </w:rPr>
                <w:t>100 kHz</w:t>
              </w:r>
            </w:ins>
          </w:p>
        </w:tc>
      </w:tr>
      <w:tr w:rsidR="00720FD5" w14:paraId="06353B11" w14:textId="77777777" w:rsidTr="00784E05">
        <w:trPr>
          <w:cantSplit/>
          <w:jc w:val="center"/>
          <w:ins w:id="165" w:author="CATT" w:date="2025-10-24T14:06:00Z"/>
        </w:trPr>
        <w:tc>
          <w:tcPr>
            <w:tcW w:w="1953" w:type="dxa"/>
            <w:tcBorders>
              <w:top w:val="single" w:sz="4" w:space="0" w:color="auto"/>
              <w:left w:val="single" w:sz="4" w:space="0" w:color="auto"/>
              <w:bottom w:val="single" w:sz="4" w:space="0" w:color="auto"/>
              <w:right w:val="single" w:sz="4" w:space="0" w:color="auto"/>
            </w:tcBorders>
            <w:hideMark/>
          </w:tcPr>
          <w:p w14:paraId="5CFDDFDF" w14:textId="77777777" w:rsidR="00720FD5" w:rsidRPr="006C0DF4" w:rsidRDefault="00720FD5" w:rsidP="00784E05">
            <w:pPr>
              <w:pStyle w:val="TAC"/>
              <w:rPr>
                <w:ins w:id="166" w:author="CATT" w:date="2025-10-24T14:06:00Z"/>
                <w:rFonts w:cs="v5.0.0"/>
                <w:lang w:val="sv-SE"/>
              </w:rPr>
            </w:pPr>
            <w:ins w:id="167" w:author="CATT" w:date="2025-10-24T14:06:00Z">
              <w:r w:rsidRPr="006C0DF4">
                <w:rPr>
                  <w:rFonts w:cs="v5.0.0" w:hint="eastAsia"/>
                  <w:lang w:val="sv-SE" w:eastAsia="zh-CN"/>
                </w:rPr>
                <w:t>CBW</w:t>
              </w:r>
              <w:r w:rsidRPr="006C0DF4">
                <w:rPr>
                  <w:rFonts w:cs="v5.0.0"/>
                  <w:lang w:val="sv-SE"/>
                </w:rPr>
                <w:t xml:space="preserve"> MHz </w:t>
              </w:r>
              <w:r>
                <w:rPr>
                  <w:rFonts w:cs="v5.0.0"/>
                </w:rPr>
                <w:sym w:font="Symbol" w:char="F0A3"/>
              </w:r>
              <w:r w:rsidRPr="006C0DF4">
                <w:rPr>
                  <w:rFonts w:cs="v5.0.0"/>
                  <w:lang w:val="sv-SE"/>
                </w:rPr>
                <w:t xml:space="preserve"> </w:t>
              </w:r>
              <w:r>
                <w:rPr>
                  <w:rFonts w:cs="v5.0.0"/>
                </w:rPr>
                <w:sym w:font="Symbol" w:char="F044"/>
              </w:r>
              <w:r w:rsidRPr="006C0DF4">
                <w:rPr>
                  <w:rFonts w:cs="v5.0.0"/>
                  <w:lang w:val="sv-SE"/>
                </w:rPr>
                <w:t xml:space="preserve">f </w:t>
              </w:r>
              <w:r>
                <w:rPr>
                  <w:rFonts w:cs="Arial"/>
                </w:rPr>
                <w:sym w:font="Symbol" w:char="F0A3"/>
              </w:r>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ins>
          </w:p>
        </w:tc>
        <w:tc>
          <w:tcPr>
            <w:tcW w:w="2976" w:type="dxa"/>
            <w:tcBorders>
              <w:top w:val="single" w:sz="4" w:space="0" w:color="auto"/>
              <w:left w:val="single" w:sz="4" w:space="0" w:color="auto"/>
              <w:bottom w:val="single" w:sz="4" w:space="0" w:color="auto"/>
              <w:right w:val="single" w:sz="4" w:space="0" w:color="auto"/>
            </w:tcBorders>
            <w:hideMark/>
          </w:tcPr>
          <w:p w14:paraId="12826873" w14:textId="77777777" w:rsidR="00720FD5" w:rsidRDefault="00720FD5" w:rsidP="00784E05">
            <w:pPr>
              <w:pStyle w:val="TAC"/>
              <w:rPr>
                <w:ins w:id="168" w:author="CATT" w:date="2025-10-24T14:06:00Z"/>
                <w:rFonts w:cs="v5.0.0"/>
              </w:rPr>
            </w:pPr>
            <w:ins w:id="169" w:author="CATT" w:date="2025-10-24T14:06:00Z">
              <w:r>
                <w:rPr>
                  <w:rFonts w:cs="v5.0.0"/>
                </w:rPr>
                <w:t>10.05</w:t>
              </w:r>
              <w:r>
                <w:rPr>
                  <w:rFonts w:cs="v5.0.0"/>
                  <w:lang w:eastAsia="zh-CN"/>
                </w:rPr>
                <w:t>+0.05</w:t>
              </w:r>
              <w:r>
                <w:rPr>
                  <w:rFonts w:cs="v5.0.0"/>
                </w:rPr>
                <w:t xml:space="preserve">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2FEDAF9D" w14:textId="77777777" w:rsidR="00720FD5" w:rsidRDefault="00720FD5" w:rsidP="00784E05">
            <w:pPr>
              <w:pStyle w:val="TAC"/>
              <w:rPr>
                <w:ins w:id="170" w:author="CATT" w:date="2025-10-24T14:06:00Z"/>
                <w:rFonts w:cs="Arial"/>
              </w:rPr>
            </w:pPr>
            <w:ins w:id="171" w:author="CATT" w:date="2025-10-24T14:06:00Z">
              <w:r w:rsidRPr="00784E05">
                <w:rPr>
                  <w:position w:val="-14"/>
                </w:rPr>
                <w:object w:dxaOrig="3720" w:dyaOrig="380" w14:anchorId="0F93334A">
                  <v:shape id="_x0000_i1029" type="#_x0000_t75" style="width:161.8pt;height:16.4pt" o:ole="">
                    <v:imagedata r:id="rId17" o:title=""/>
                  </v:shape>
                  <o:OLEObject Type="Embed" ProgID="Equation.DSMT4" ShapeID="_x0000_i1029" DrawAspect="Content" ObjectID="_1823780790" r:id="rId18"/>
                </w:object>
              </w:r>
            </w:ins>
          </w:p>
        </w:tc>
        <w:tc>
          <w:tcPr>
            <w:tcW w:w="1430" w:type="dxa"/>
            <w:tcBorders>
              <w:top w:val="single" w:sz="4" w:space="0" w:color="auto"/>
              <w:left w:val="single" w:sz="4" w:space="0" w:color="auto"/>
              <w:bottom w:val="single" w:sz="4" w:space="0" w:color="auto"/>
              <w:right w:val="single" w:sz="4" w:space="0" w:color="auto"/>
            </w:tcBorders>
            <w:hideMark/>
          </w:tcPr>
          <w:p w14:paraId="4C76D77A" w14:textId="77777777" w:rsidR="00720FD5" w:rsidRDefault="00720FD5" w:rsidP="00784E05">
            <w:pPr>
              <w:pStyle w:val="TAC"/>
              <w:rPr>
                <w:ins w:id="172" w:author="CATT" w:date="2025-10-24T14:06:00Z"/>
                <w:rFonts w:cs="Arial"/>
              </w:rPr>
            </w:pPr>
            <w:ins w:id="173" w:author="CATT" w:date="2025-10-24T14:06:00Z">
              <w:r>
                <w:rPr>
                  <w:rFonts w:cs="Arial"/>
                </w:rPr>
                <w:t xml:space="preserve">100 kHz </w:t>
              </w:r>
            </w:ins>
          </w:p>
        </w:tc>
      </w:tr>
      <w:tr w:rsidR="008A13BD" w14:paraId="12065C21" w14:textId="77777777" w:rsidTr="00C449CE">
        <w:trPr>
          <w:cantSplit/>
          <w:jc w:val="center"/>
          <w:ins w:id="174" w:author="CATT" w:date="2025-10-24T14:08:00Z"/>
        </w:trPr>
        <w:tc>
          <w:tcPr>
            <w:tcW w:w="9814" w:type="dxa"/>
            <w:gridSpan w:val="4"/>
            <w:tcBorders>
              <w:top w:val="single" w:sz="4" w:space="0" w:color="auto"/>
              <w:left w:val="single" w:sz="4" w:space="0" w:color="auto"/>
              <w:bottom w:val="single" w:sz="4" w:space="0" w:color="auto"/>
              <w:right w:val="single" w:sz="4" w:space="0" w:color="auto"/>
            </w:tcBorders>
          </w:tcPr>
          <w:p w14:paraId="017F770A" w14:textId="28916D66" w:rsidR="008A13BD" w:rsidRDefault="008A13BD" w:rsidP="00CD36A6">
            <w:pPr>
              <w:pStyle w:val="TAC"/>
              <w:jc w:val="left"/>
              <w:rPr>
                <w:ins w:id="175" w:author="CATT" w:date="2025-10-24T14:08:00Z"/>
                <w:rFonts w:cs="Arial"/>
              </w:rPr>
            </w:pPr>
            <w:bookmarkStart w:id="176" w:name="OLE_LINK3"/>
            <w:bookmarkStart w:id="177" w:name="OLE_LINK6"/>
            <w:ins w:id="178" w:author="CATT" w:date="2025-10-24T14:08:00Z">
              <w:r>
                <w:rPr>
                  <w:rFonts w:cs="Arial"/>
                </w:rPr>
                <w:t>NOTE 1:</w:t>
              </w:r>
              <w:r>
                <w:rPr>
                  <w:rFonts w:cs="Arial"/>
                </w:rPr>
                <w:tab/>
              </w:r>
            </w:ins>
            <w:ins w:id="179" w:author="CATT" w:date="2025-10-24T14:09:00Z">
              <w:r>
                <w:rPr>
                  <w:rFonts w:cs="Arial" w:hint="eastAsia"/>
                  <w:lang w:eastAsia="zh-CN"/>
                </w:rPr>
                <w:t>TBWC</w:t>
              </w:r>
              <w:r>
                <w:rPr>
                  <w:rFonts w:cs="Arial"/>
                  <w:lang w:eastAsia="zh-CN"/>
                </w:rPr>
                <w:t xml:space="preserve"> is the</w:t>
              </w:r>
            </w:ins>
            <w:ins w:id="180" w:author="CATT" w:date="2025-10-24T14:10:00Z">
              <w:r>
                <w:rPr>
                  <w:rFonts w:eastAsia="Yu Mincho"/>
                </w:rPr>
                <w:t xml:space="preserve"> </w:t>
              </w:r>
              <w:r>
                <w:rPr>
                  <w:rFonts w:eastAsia="Yu Mincho"/>
                  <w:i/>
                </w:rPr>
                <w:t>Transmission bandwidth configuration</w:t>
              </w:r>
              <w:r>
                <w:rPr>
                  <w:rFonts w:eastAsia="Yu Mincho"/>
                </w:rPr>
                <w:t xml:space="preserve"> specified in Table 5.3.2-1</w:t>
              </w:r>
            </w:ins>
            <w:ins w:id="181" w:author="CATT" w:date="2025-10-24T14:16:00Z">
              <w:r w:rsidR="00CD36A6">
                <w:rPr>
                  <w:rFonts w:eastAsia="Yu Mincho"/>
                </w:rPr>
                <w:t xml:space="preserve"> in MHz</w:t>
              </w:r>
            </w:ins>
            <w:ins w:id="182" w:author="CATT" w:date="2025-10-24T14:10:00Z">
              <w:r>
                <w:rPr>
                  <w:rFonts w:eastAsia="Yu Mincho"/>
                </w:rPr>
                <w:t>.</w:t>
              </w:r>
            </w:ins>
          </w:p>
        </w:tc>
      </w:tr>
      <w:bookmarkEnd w:id="176"/>
      <w:bookmarkEnd w:id="177"/>
    </w:tbl>
    <w:p w14:paraId="4327A330" w14:textId="77777777" w:rsidR="00720FD5" w:rsidRDefault="00720FD5" w:rsidP="00720FD5">
      <w:pPr>
        <w:rPr>
          <w:ins w:id="183" w:author="CATT" w:date="2025-10-24T14:06:00Z"/>
          <w:rFonts w:eastAsiaTheme="minorEastAsia"/>
        </w:rPr>
      </w:pPr>
    </w:p>
    <w:p w14:paraId="62AC4220" w14:textId="77777777" w:rsidR="00720FD5" w:rsidRPr="004A0422" w:rsidRDefault="00720FD5" w:rsidP="00720FD5">
      <w:pPr>
        <w:pStyle w:val="NO"/>
        <w:rPr>
          <w:ins w:id="184" w:author="CATT" w:date="2025-10-24T14:06:00Z"/>
        </w:rPr>
      </w:pPr>
      <w:ins w:id="185" w:author="CATT" w:date="2025-10-24T14:06:00Z">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ins>
    </w:p>
    <w:p w14:paraId="6AE793AB" w14:textId="4F072964" w:rsidR="004A0422" w:rsidRDefault="004A0422" w:rsidP="004A0422">
      <w:pPr>
        <w:pStyle w:val="H6"/>
      </w:pPr>
      <w:del w:id="186" w:author="CATT" w:date="2025-10-24T14:06:00Z">
        <w:r w:rsidDel="00720FD5">
          <w:lastRenderedPageBreak/>
          <w:delText>Void</w:delText>
        </w:r>
      </w:del>
    </w:p>
    <w:p w14:paraId="18DEC2ED" w14:textId="77777777" w:rsidR="00146051" w:rsidRDefault="00146051" w:rsidP="00146051">
      <w:pPr>
        <w:rPr>
          <w:lang w:eastAsia="zh-CN"/>
        </w:rPr>
      </w:pPr>
      <w:r>
        <w:rPr>
          <w:rFonts w:hint="eastAsia"/>
          <w:lang w:eastAsia="zh-CN"/>
        </w:rPr>
        <w:t>-</w:t>
      </w:r>
      <w:r>
        <w:rPr>
          <w:lang w:eastAsia="zh-CN"/>
        </w:rPr>
        <w:t>----------------------------------TS 38.104---------------------------------</w:t>
      </w:r>
    </w:p>
    <w:p w14:paraId="0F44E256" w14:textId="77777777" w:rsidR="00146051" w:rsidRPr="00146051" w:rsidRDefault="00146051" w:rsidP="005B5382">
      <w:pPr>
        <w:rPr>
          <w:lang w:eastAsia="zh-CN"/>
        </w:rPr>
      </w:pPr>
    </w:p>
    <w:p w14:paraId="58745D99" w14:textId="35BA2E83" w:rsidR="005B5382" w:rsidRPr="00EA1C87" w:rsidRDefault="00EA1C87" w:rsidP="00EA1C87">
      <w:pPr>
        <w:pStyle w:val="2"/>
        <w:rPr>
          <w:sz w:val="24"/>
        </w:rPr>
      </w:pPr>
      <w:r w:rsidRPr="00220F71">
        <w:rPr>
          <w:sz w:val="24"/>
        </w:rPr>
        <w:t>2.</w:t>
      </w:r>
      <w:r>
        <w:rPr>
          <w:sz w:val="24"/>
        </w:rPr>
        <w:t xml:space="preserve">3 </w:t>
      </w:r>
      <w:r w:rsidR="005B5382" w:rsidRPr="00EA1C87">
        <w:rPr>
          <w:sz w:val="24"/>
        </w:rPr>
        <w:t>Spurious</w:t>
      </w:r>
      <w:r w:rsidR="00B93379" w:rsidRPr="00EA1C87">
        <w:rPr>
          <w:sz w:val="24"/>
        </w:rPr>
        <w:t xml:space="preserve"> emission</w:t>
      </w:r>
    </w:p>
    <w:p w14:paraId="7E885CBE" w14:textId="0CFD4317" w:rsidR="005B5382" w:rsidRPr="00F735EB" w:rsidRDefault="00F735EB" w:rsidP="005B5382">
      <w:r>
        <w:t xml:space="preserve">Additional </w:t>
      </w:r>
      <w:r w:rsidRPr="00F735EB">
        <w:t xml:space="preserve">BS </w:t>
      </w:r>
      <w:r>
        <w:t>OBUE requirement come from FCC title 47 § 90.210 Emission Mask M.</w:t>
      </w:r>
      <w:r>
        <w:rPr>
          <w:rFonts w:hint="eastAsia"/>
          <w:lang w:eastAsia="zh-CN"/>
        </w:rPr>
        <w:t xml:space="preserve"> </w:t>
      </w:r>
      <w:r>
        <w:rPr>
          <w:lang w:eastAsia="zh-CN"/>
        </w:rPr>
        <w:t xml:space="preserve">According to </w:t>
      </w:r>
      <w:r>
        <w:t>§ 90.210, additional BS output power requirements can be captured as below:</w:t>
      </w:r>
    </w:p>
    <w:p w14:paraId="23FA43AE" w14:textId="1D3D9CA8" w:rsidR="00146051" w:rsidRDefault="00146051" w:rsidP="00146051">
      <w:pPr>
        <w:rPr>
          <w:lang w:eastAsia="zh-CN"/>
        </w:rPr>
      </w:pPr>
      <w:r>
        <w:rPr>
          <w:rFonts w:hint="eastAsia"/>
          <w:lang w:eastAsia="zh-CN"/>
        </w:rPr>
        <w:t>-</w:t>
      </w:r>
      <w:r>
        <w:rPr>
          <w:lang w:eastAsia="zh-CN"/>
        </w:rPr>
        <w:t>----------------------------------TS 38.104---------------------------------</w:t>
      </w:r>
    </w:p>
    <w:p w14:paraId="5FAFA30F" w14:textId="21EC73D9" w:rsidR="00463893" w:rsidRPr="00463893" w:rsidRDefault="00463893" w:rsidP="00463893">
      <w:pPr>
        <w:pStyle w:val="5"/>
      </w:pPr>
      <w:bookmarkStart w:id="187" w:name="_Toc210418991"/>
      <w:bookmarkStart w:id="188" w:name="_Toc187245538"/>
      <w:bookmarkStart w:id="189" w:name="_Toc176876033"/>
      <w:bookmarkStart w:id="190" w:name="_Toc156567427"/>
      <w:bookmarkStart w:id="191" w:name="_Toc138837606"/>
      <w:bookmarkStart w:id="192" w:name="_Toc131766384"/>
      <w:bookmarkStart w:id="193" w:name="_Toc131740850"/>
      <w:bookmarkStart w:id="194" w:name="_Toc131595852"/>
      <w:bookmarkStart w:id="195" w:name="_Toc124266494"/>
      <w:bookmarkStart w:id="196" w:name="_Toc124157090"/>
      <w:bookmarkStart w:id="197" w:name="_Toc123717514"/>
      <w:bookmarkStart w:id="198" w:name="_Toc123054413"/>
      <w:bookmarkStart w:id="199" w:name="_Toc123051944"/>
      <w:bookmarkStart w:id="200" w:name="_Toc123049025"/>
      <w:bookmarkStart w:id="201" w:name="_Toc115186211"/>
      <w:bookmarkStart w:id="202" w:name="_Toc114255531"/>
      <w:bookmarkStart w:id="203" w:name="_Toc107474938"/>
      <w:bookmarkStart w:id="204" w:name="_Toc107419311"/>
      <w:bookmarkStart w:id="205" w:name="_Toc107311727"/>
      <w:bookmarkStart w:id="206" w:name="_Toc106782836"/>
      <w:r>
        <w:t>6.6.5.2.3</w:t>
      </w:r>
      <w:r>
        <w:tab/>
        <w:t>Additional spurious emissions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4666C05" w14:textId="4BF4F3F6" w:rsidR="00463893" w:rsidRDefault="00463893" w:rsidP="00463893">
      <w:pPr>
        <w:rPr>
          <w:ins w:id="207" w:author="CATT" w:date="2025-10-24T14:12:00Z"/>
          <w:rFonts w:cs="v3.8.0"/>
        </w:rPr>
      </w:pPr>
      <w:ins w:id="208" w:author="CATT" w:date="2025-10-24T14:12:00Z">
        <w:r>
          <w:rPr>
            <w:rFonts w:cs="v3.8.0"/>
          </w:rPr>
          <w:t>The following requirement shall apply to BS operating in Band n1</w:t>
        </w:r>
      </w:ins>
      <w:ins w:id="209" w:author="CATT" w:date="2025-10-24T14:24:00Z">
        <w:r w:rsidR="00C823B8">
          <w:rPr>
            <w:rFonts w:cs="v3.8.0"/>
          </w:rPr>
          <w:t xml:space="preserve">14 </w:t>
        </w:r>
      </w:ins>
      <w:ins w:id="210" w:author="CATT" w:date="2025-10-24T14:12:00Z">
        <w:r>
          <w:rPr>
            <w:rFonts w:cs="v3.8.0"/>
          </w:rPr>
          <w:t xml:space="preserve">in </w:t>
        </w:r>
      </w:ins>
      <w:ins w:id="211" w:author="CATT" w:date="2025-10-24T14:06:00Z">
        <w:r>
          <w:t>certain regions</w:t>
        </w:r>
      </w:ins>
      <w:ins w:id="212" w:author="CATT" w:date="2025-10-24T14:12:00Z">
        <w:r>
          <w:rPr>
            <w:rFonts w:cs="v3.8.0"/>
          </w:rPr>
          <w:t>. The power of any spurious emission shall not exceed:</w:t>
        </w:r>
      </w:ins>
    </w:p>
    <w:p w14:paraId="084AC51A" w14:textId="64A34B12" w:rsidR="00463893" w:rsidRDefault="00463893" w:rsidP="00463893">
      <w:pPr>
        <w:pStyle w:val="TH"/>
        <w:rPr>
          <w:ins w:id="213" w:author="CATT" w:date="2025-10-24T14:12:00Z"/>
          <w:rFonts w:cs="v5.0.0"/>
        </w:rPr>
      </w:pPr>
      <w:ins w:id="214" w:author="CATT" w:date="2025-10-24T14:12:00Z">
        <w:r>
          <w:rPr>
            <w:rFonts w:cs="v5.0.0"/>
          </w:rPr>
          <w:t>Table 6.6.5.2.3-1</w:t>
        </w:r>
      </w:ins>
      <w:r>
        <w:rPr>
          <w:rFonts w:cs="v5.0.0"/>
        </w:rPr>
        <w:t>5</w:t>
      </w:r>
      <w:ins w:id="215" w:author="CATT" w:date="2025-10-24T14:12:00Z">
        <w:r>
          <w:rPr>
            <w:rFonts w:cs="v5.0.0"/>
          </w:rPr>
          <w:t>: Additional B</w:t>
        </w:r>
        <w:r>
          <w:t xml:space="preserve">S Spurious emissions limits for Band </w:t>
        </w:r>
        <w:r>
          <w:rPr>
            <w:lang w:eastAsia="zh-CN"/>
          </w:rPr>
          <w:t>n1</w:t>
        </w:r>
      </w:ins>
      <w:r>
        <w:rPr>
          <w:lang w:eastAsia="zh-CN"/>
        </w:rPr>
        <w:t>14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3428"/>
        <w:gridCol w:w="1418"/>
      </w:tblGrid>
      <w:tr w:rsidR="00850D5C" w14:paraId="5F735F36" w14:textId="77777777" w:rsidTr="00850D5C">
        <w:trPr>
          <w:cantSplit/>
          <w:jc w:val="center"/>
          <w:ins w:id="216" w:author="CATT" w:date="2025-10-24T14:12:00Z"/>
        </w:trPr>
        <w:tc>
          <w:tcPr>
            <w:tcW w:w="2376" w:type="dxa"/>
            <w:tcBorders>
              <w:top w:val="single" w:sz="6" w:space="0" w:color="000000"/>
              <w:left w:val="single" w:sz="6" w:space="0" w:color="000000"/>
              <w:bottom w:val="single" w:sz="6" w:space="0" w:color="000000"/>
              <w:right w:val="single" w:sz="6" w:space="0" w:color="000000"/>
            </w:tcBorders>
            <w:hideMark/>
          </w:tcPr>
          <w:p w14:paraId="37781C49" w14:textId="77777777" w:rsidR="00850D5C" w:rsidRDefault="00850D5C">
            <w:pPr>
              <w:pStyle w:val="TAH"/>
              <w:rPr>
                <w:ins w:id="217" w:author="CATT" w:date="2025-10-24T14:12:00Z"/>
                <w:rFonts w:cs="v5.0.0"/>
                <w:lang w:eastAsia="ja-JP"/>
              </w:rPr>
            </w:pPr>
            <w:ins w:id="218" w:author="CATT" w:date="2025-10-24T14:12:00Z">
              <w:r>
                <w:rPr>
                  <w:rFonts w:cs="v5.0.0"/>
                  <w:lang w:eastAsia="ja-JP"/>
                </w:rPr>
                <w:t>Frequency range</w:t>
              </w:r>
            </w:ins>
          </w:p>
        </w:tc>
        <w:tc>
          <w:tcPr>
            <w:tcW w:w="3428" w:type="dxa"/>
            <w:tcBorders>
              <w:top w:val="single" w:sz="6" w:space="0" w:color="000000"/>
              <w:left w:val="single" w:sz="6" w:space="0" w:color="000000"/>
              <w:bottom w:val="single" w:sz="6" w:space="0" w:color="000000"/>
              <w:right w:val="single" w:sz="6" w:space="0" w:color="000000"/>
            </w:tcBorders>
            <w:hideMark/>
          </w:tcPr>
          <w:p w14:paraId="15E1EBF2" w14:textId="77777777" w:rsidR="00850D5C" w:rsidRDefault="00850D5C">
            <w:pPr>
              <w:pStyle w:val="TAH"/>
              <w:rPr>
                <w:ins w:id="219" w:author="CATT" w:date="2025-10-24T14:12:00Z"/>
                <w:rFonts w:cs="v5.0.0"/>
                <w:lang w:eastAsia="ja-JP"/>
              </w:rPr>
            </w:pPr>
            <w:ins w:id="220" w:author="CATT" w:date="2025-10-24T14:12:00Z">
              <w:r>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17256B13" w14:textId="77777777" w:rsidR="00850D5C" w:rsidRDefault="00850D5C">
            <w:pPr>
              <w:pStyle w:val="TAH"/>
              <w:rPr>
                <w:ins w:id="221" w:author="CATT" w:date="2025-10-24T14:12:00Z"/>
                <w:rFonts w:cs="v5.0.0"/>
                <w:lang w:eastAsia="ja-JP"/>
              </w:rPr>
            </w:pPr>
            <w:ins w:id="222" w:author="CATT" w:date="2025-10-24T14:12:00Z">
              <w:r>
                <w:rPr>
                  <w:rFonts w:cs="v5.0.0"/>
                  <w:i/>
                  <w:lang w:eastAsia="ja-JP"/>
                </w:rPr>
                <w:t>Measurement Bandwidth</w:t>
              </w:r>
              <w:r>
                <w:rPr>
                  <w:rFonts w:cs="v5.0.0"/>
                  <w:lang w:eastAsia="ja-JP"/>
                </w:rPr>
                <w:t xml:space="preserve"> </w:t>
              </w:r>
            </w:ins>
          </w:p>
        </w:tc>
      </w:tr>
      <w:tr w:rsidR="00850D5C" w14:paraId="688F8E62" w14:textId="77777777" w:rsidTr="00850D5C">
        <w:trPr>
          <w:cantSplit/>
          <w:jc w:val="center"/>
          <w:ins w:id="223" w:author="CATT" w:date="2025-10-24T14:12:00Z"/>
        </w:trPr>
        <w:tc>
          <w:tcPr>
            <w:tcW w:w="2376" w:type="dxa"/>
            <w:tcBorders>
              <w:top w:val="single" w:sz="6" w:space="0" w:color="000000"/>
              <w:left w:val="single" w:sz="6" w:space="0" w:color="000000"/>
              <w:bottom w:val="single" w:sz="6" w:space="0" w:color="000000"/>
              <w:right w:val="single" w:sz="6" w:space="0" w:color="000000"/>
            </w:tcBorders>
            <w:hideMark/>
          </w:tcPr>
          <w:p w14:paraId="68188384" w14:textId="0E37EF88" w:rsidR="00850D5C" w:rsidRDefault="00850D5C">
            <w:pPr>
              <w:pStyle w:val="TAC"/>
              <w:rPr>
                <w:ins w:id="224" w:author="CATT" w:date="2025-10-24T14:12:00Z"/>
                <w:rFonts w:cs="v5.0.0"/>
                <w:lang w:eastAsia="ja-JP"/>
              </w:rPr>
            </w:pPr>
            <w:ins w:id="225" w:author="CATT" w:date="2025-10-24T14:19:00Z">
              <w:r>
                <w:rPr>
                  <w:rFonts w:cs="v5.0.0"/>
                </w:rPr>
                <w:sym w:font="Symbol" w:char="F044"/>
              </w:r>
              <w:r w:rsidRPr="006C0DF4">
                <w:rPr>
                  <w:rFonts w:cs="v5.0.0"/>
                  <w:lang w:val="sv-SE"/>
                </w:rPr>
                <w:t xml:space="preserve">f </w:t>
              </w:r>
            </w:ins>
            <w:ins w:id="226" w:author="CATT" w:date="2025-10-24T14:21:00Z">
              <w:r>
                <w:rPr>
                  <w:rFonts w:ascii="Times New Roman" w:hAnsi="Times New Roman"/>
                </w:rPr>
                <w:t>≥</w:t>
              </w:r>
            </w:ins>
            <w:ins w:id="227" w:author="CATT" w:date="2025-10-24T14:19:00Z">
              <w:r w:rsidRPr="006C0DF4">
                <w:rPr>
                  <w:rFonts w:cs="Arial"/>
                  <w:lang w:val="sv-SE"/>
                </w:rPr>
                <w:t xml:space="preserve"> </w:t>
              </w:r>
              <w:r>
                <w:rPr>
                  <w:rFonts w:cs="Arial"/>
                </w:rPr>
                <w:sym w:font="Symbol" w:char="F044"/>
              </w:r>
              <w:r w:rsidRPr="006C0DF4">
                <w:rPr>
                  <w:rFonts w:cs="Arial"/>
                  <w:lang w:val="sv-SE"/>
                </w:rPr>
                <w:t>f</w:t>
              </w:r>
              <w:r w:rsidRPr="006C0DF4">
                <w:rPr>
                  <w:rFonts w:cs="Arial"/>
                  <w:vertAlign w:val="subscript"/>
                  <w:lang w:val="sv-SE"/>
                </w:rPr>
                <w:t>max</w:t>
              </w:r>
            </w:ins>
          </w:p>
        </w:tc>
        <w:tc>
          <w:tcPr>
            <w:tcW w:w="3428" w:type="dxa"/>
            <w:tcBorders>
              <w:top w:val="single" w:sz="6" w:space="0" w:color="000000"/>
              <w:left w:val="single" w:sz="6" w:space="0" w:color="000000"/>
              <w:bottom w:val="single" w:sz="6" w:space="0" w:color="000000"/>
              <w:right w:val="single" w:sz="6" w:space="0" w:color="000000"/>
            </w:tcBorders>
            <w:hideMark/>
          </w:tcPr>
          <w:p w14:paraId="0F7A442F" w14:textId="6C717608" w:rsidR="00850D5C" w:rsidRDefault="00850D5C">
            <w:pPr>
              <w:pStyle w:val="TAC"/>
              <w:rPr>
                <w:ins w:id="228" w:author="CATT" w:date="2025-10-24T14:12:00Z"/>
                <w:rFonts w:cs="v5.0.0"/>
                <w:lang w:eastAsia="ja-JP"/>
              </w:rPr>
            </w:pPr>
            <w:ins w:id="229" w:author="CATT" w:date="2025-10-24T14:22:00Z">
              <w:r w:rsidRPr="00784E05">
                <w:rPr>
                  <w:position w:val="-14"/>
                </w:rPr>
                <w:object w:dxaOrig="3720" w:dyaOrig="380" w14:anchorId="2BFEE3AF">
                  <v:shape id="_x0000_i1030" type="#_x0000_t75" style="width:161.8pt;height:16.4pt" o:ole="">
                    <v:imagedata r:id="rId17" o:title=""/>
                  </v:shape>
                  <o:OLEObject Type="Embed" ProgID="Equation.DSMT4" ShapeID="_x0000_i1030" DrawAspect="Content" ObjectID="_1823780791" r:id="rId19"/>
                </w:object>
              </w:r>
            </w:ins>
          </w:p>
        </w:tc>
        <w:tc>
          <w:tcPr>
            <w:tcW w:w="1418" w:type="dxa"/>
            <w:tcBorders>
              <w:top w:val="single" w:sz="6" w:space="0" w:color="000000"/>
              <w:left w:val="single" w:sz="6" w:space="0" w:color="000000"/>
              <w:bottom w:val="single" w:sz="6" w:space="0" w:color="000000"/>
              <w:right w:val="single" w:sz="6" w:space="0" w:color="000000"/>
            </w:tcBorders>
            <w:hideMark/>
          </w:tcPr>
          <w:p w14:paraId="609681C2" w14:textId="1DED0303" w:rsidR="00850D5C" w:rsidRDefault="00850D5C">
            <w:pPr>
              <w:pStyle w:val="TAC"/>
              <w:rPr>
                <w:ins w:id="230" w:author="CATT" w:date="2025-10-24T14:12:00Z"/>
                <w:rFonts w:cs="v5.0.0"/>
                <w:lang w:eastAsia="zh-CN"/>
              </w:rPr>
            </w:pPr>
            <w:ins w:id="231" w:author="CATT" w:date="2025-10-24T14:22:00Z">
              <w:r>
                <w:rPr>
                  <w:rFonts w:cs="v5.0.0"/>
                  <w:lang w:eastAsia="zh-CN"/>
                </w:rPr>
                <w:t>100 kHz</w:t>
              </w:r>
            </w:ins>
          </w:p>
        </w:tc>
      </w:tr>
      <w:tr w:rsidR="00850D5C" w14:paraId="1139D362" w14:textId="77777777" w:rsidTr="00A54266">
        <w:trPr>
          <w:cantSplit/>
          <w:jc w:val="center"/>
          <w:ins w:id="232" w:author="CATT" w:date="2025-10-24T14:23:00Z"/>
        </w:trPr>
        <w:tc>
          <w:tcPr>
            <w:tcW w:w="7222" w:type="dxa"/>
            <w:gridSpan w:val="3"/>
            <w:tcBorders>
              <w:top w:val="single" w:sz="6" w:space="0" w:color="000000"/>
              <w:left w:val="single" w:sz="6" w:space="0" w:color="000000"/>
              <w:bottom w:val="single" w:sz="6" w:space="0" w:color="000000"/>
              <w:right w:val="single" w:sz="6" w:space="0" w:color="000000"/>
            </w:tcBorders>
          </w:tcPr>
          <w:p w14:paraId="173CC40D" w14:textId="6F2CE834" w:rsidR="00850D5C" w:rsidRDefault="00850D5C" w:rsidP="00850D5C">
            <w:pPr>
              <w:pStyle w:val="TAC"/>
              <w:jc w:val="left"/>
              <w:rPr>
                <w:ins w:id="233" w:author="CATT" w:date="2025-10-24T14:23:00Z"/>
                <w:rFonts w:cs="v5.0.0"/>
                <w:lang w:eastAsia="zh-CN"/>
              </w:rPr>
            </w:pPr>
            <w:ins w:id="234" w:author="CATT" w:date="2025-10-24T14:23:00Z">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MHz.</w:t>
              </w:r>
            </w:ins>
          </w:p>
        </w:tc>
      </w:tr>
    </w:tbl>
    <w:p w14:paraId="0F4C4D27" w14:textId="77777777" w:rsidR="00146051" w:rsidRPr="00463893" w:rsidRDefault="00146051" w:rsidP="00146051">
      <w:pPr>
        <w:rPr>
          <w:lang w:val="en-US" w:eastAsia="zh-CN"/>
        </w:rPr>
      </w:pPr>
    </w:p>
    <w:p w14:paraId="5303343D" w14:textId="77777777" w:rsidR="00146051" w:rsidRDefault="00146051" w:rsidP="00146051">
      <w:pPr>
        <w:rPr>
          <w:lang w:eastAsia="zh-CN"/>
        </w:rPr>
      </w:pPr>
      <w:r>
        <w:rPr>
          <w:rFonts w:hint="eastAsia"/>
          <w:lang w:eastAsia="zh-CN"/>
        </w:rPr>
        <w:t>-</w:t>
      </w:r>
      <w:r>
        <w:rPr>
          <w:lang w:eastAsia="zh-CN"/>
        </w:rPr>
        <w:t>----------------------------------TS 38.104---------------------------------</w:t>
      </w:r>
    </w:p>
    <w:p w14:paraId="37D5E68B" w14:textId="77777777" w:rsidR="00146051" w:rsidRPr="00677147" w:rsidRDefault="00146051" w:rsidP="005B5382"/>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70242730" w:rsidR="00760526" w:rsidRPr="00693A83" w:rsidRDefault="0071184C" w:rsidP="00693A83">
      <w:pPr>
        <w:rPr>
          <w:lang w:val="en-US" w:eastAsia="zh-CN"/>
        </w:rPr>
      </w:pPr>
      <w:r w:rsidRPr="00A33D17">
        <w:rPr>
          <w:lang w:val="en-US" w:eastAsia="zh-CN"/>
        </w:rPr>
        <w:t xml:space="preserve">This contribution provides </w:t>
      </w:r>
      <w:r w:rsidR="00E10098">
        <w:rPr>
          <w:lang w:eastAsia="zh-CN"/>
        </w:rPr>
        <w:t>BS RF requirements</w:t>
      </w:r>
      <w:r w:rsidR="00AF34E9">
        <w:rPr>
          <w:lang w:eastAsia="zh-CN"/>
        </w:rPr>
        <w:t xml:space="preserve"> for 4.9GHz new band</w:t>
      </w:r>
      <w:r w:rsidR="00AF34E9">
        <w:rPr>
          <w:lang w:val="en-US" w:eastAsia="zh-CN"/>
        </w:rPr>
        <w:t xml:space="preserve"> and the proposal is</w:t>
      </w:r>
      <w:r w:rsidRPr="00794364">
        <w:rPr>
          <w:lang w:val="en-US" w:eastAsia="zh-CN"/>
        </w:rPr>
        <w:t xml:space="preserve"> as </w:t>
      </w:r>
      <w:r w:rsidR="00AF34E9">
        <w:rPr>
          <w:lang w:val="en-US" w:eastAsia="zh-CN"/>
        </w:rPr>
        <w:t>below</w:t>
      </w:r>
      <w:r w:rsidRPr="00794364">
        <w:rPr>
          <w:lang w:val="en-US" w:eastAsia="zh-CN"/>
        </w:rPr>
        <w:t>:</w:t>
      </w:r>
    </w:p>
    <w:p w14:paraId="21163D40" w14:textId="4117DE2D" w:rsidR="005B5382" w:rsidRDefault="005B5382" w:rsidP="005B5382">
      <w:pPr>
        <w:spacing w:after="120"/>
        <w:jc w:val="both"/>
        <w:rPr>
          <w:b/>
          <w:bCs/>
          <w:lang w:val="en-US"/>
        </w:rPr>
      </w:pPr>
      <w:r w:rsidRPr="002A36F6">
        <w:rPr>
          <w:b/>
          <w:bCs/>
          <w:lang w:val="en-US"/>
        </w:rPr>
        <w:t xml:space="preserve">Proposal: </w:t>
      </w:r>
      <w:r w:rsidR="00A069A4">
        <w:rPr>
          <w:b/>
          <w:bCs/>
          <w:lang w:val="en-US"/>
        </w:rPr>
        <w:t>It is proposed above changes</w:t>
      </w:r>
      <w:r w:rsidRPr="002A36F6">
        <w:rPr>
          <w:b/>
          <w:bCs/>
          <w:lang w:val="en-US"/>
        </w:rPr>
        <w:t xml:space="preserve"> listed in this contribution.</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66D0B75A" w14:textId="361D0C9F" w:rsidR="00A20CB4" w:rsidRPr="00583983" w:rsidRDefault="00D66096" w:rsidP="00A20CB4">
      <w:pPr>
        <w:numPr>
          <w:ilvl w:val="0"/>
          <w:numId w:val="5"/>
        </w:numPr>
        <w:rPr>
          <w:lang w:eastAsia="zh-CN"/>
        </w:rPr>
      </w:pPr>
      <w:r>
        <w:rPr>
          <w:lang w:eastAsia="zh-CN"/>
        </w:rPr>
        <w:t>R4-2515103</w:t>
      </w:r>
      <w:r>
        <w:rPr>
          <w:rFonts w:hint="eastAsia"/>
          <w:lang w:eastAsia="zh-CN"/>
        </w:rPr>
        <w:t>,</w:t>
      </w:r>
      <w:r>
        <w:rPr>
          <w:lang w:eastAsia="zh-CN"/>
        </w:rPr>
        <w:t xml:space="preserve"> Way Forward for [116bis][322] NR_TDD_4.9GHz_band</w:t>
      </w:r>
      <w:r>
        <w:rPr>
          <w:rFonts w:hint="eastAsia"/>
          <w:lang w:eastAsia="zh-CN"/>
        </w:rPr>
        <w:t>,</w:t>
      </w:r>
      <w:r>
        <w:rPr>
          <w:lang w:eastAsia="zh-CN"/>
        </w:rPr>
        <w:tab/>
        <w:t>Fujitsu</w:t>
      </w:r>
    </w:p>
    <w:sectPr w:rsidR="00A20CB4" w:rsidRPr="00583983" w:rsidSect="00EA7F8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4BEC5" w14:textId="77777777" w:rsidR="0066088B" w:rsidRDefault="0066088B">
      <w:r>
        <w:separator/>
      </w:r>
    </w:p>
  </w:endnote>
  <w:endnote w:type="continuationSeparator" w:id="0">
    <w:p w14:paraId="6C0C506F" w14:textId="77777777" w:rsidR="0066088B" w:rsidRDefault="0066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e?o“A‘??S?V?b?N‘I">
    <w:altName w:val="MS UI Gothic"/>
    <w:panose1 w:val="00000000000000000000"/>
    <w:charset w:val="80"/>
    <w:family w:val="modern"/>
    <w:notTrueType/>
    <w:pitch w:val="variable"/>
    <w:sig w:usb0="00000000" w:usb1="08070000" w:usb2="00000010" w:usb3="00000000" w:csb0="00020000" w:csb1="00000000"/>
  </w:font>
  <w:font w:name="v4.2.0">
    <w:altName w:val="Times New Roman"/>
    <w:charset w:val="00"/>
    <w:family w:val="auto"/>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E3F1D" w14:textId="77777777" w:rsidR="0066088B" w:rsidRDefault="0066088B">
      <w:r>
        <w:separator/>
      </w:r>
    </w:p>
  </w:footnote>
  <w:footnote w:type="continuationSeparator" w:id="0">
    <w:p w14:paraId="152B9A77" w14:textId="77777777" w:rsidR="0066088B" w:rsidRDefault="0066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F591BF9"/>
    <w:multiLevelType w:val="singleLevel"/>
    <w:tmpl w:val="6F591BF9"/>
    <w:lvl w:ilvl="0">
      <w:start w:val="1"/>
      <w:numFmt w:val="decimal"/>
      <w:suff w:val="space"/>
      <w:lvlText w:val="%1."/>
      <w:lvlJc w:val="left"/>
    </w:lvl>
  </w:abstractNum>
  <w:abstractNum w:abstractNumId="17"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5"/>
  </w:num>
  <w:num w:numId="4">
    <w:abstractNumId w:val="11"/>
  </w:num>
  <w:num w:numId="5">
    <w:abstractNumId w:val="10"/>
  </w:num>
  <w:num w:numId="6">
    <w:abstractNumId w:val="18"/>
  </w:num>
  <w:num w:numId="7">
    <w:abstractNumId w:val="13"/>
  </w:num>
  <w:num w:numId="8">
    <w:abstractNumId w:val="7"/>
  </w:num>
  <w:num w:numId="9">
    <w:abstractNumId w:val="14"/>
  </w:num>
  <w:num w:numId="10">
    <w:abstractNumId w:val="8"/>
  </w:num>
  <w:num w:numId="11">
    <w:abstractNumId w:val="6"/>
  </w:num>
  <w:num w:numId="12">
    <w:abstractNumId w:val="17"/>
  </w:num>
  <w:num w:numId="13">
    <w:abstractNumId w:val="4"/>
  </w:num>
  <w:num w:numId="14">
    <w:abstractNumId w:val="0"/>
  </w:num>
  <w:num w:numId="15">
    <w:abstractNumId w:val="1"/>
  </w:num>
  <w:num w:numId="16">
    <w:abstractNumId w:val="9"/>
  </w:num>
  <w:num w:numId="17">
    <w:abstractNumId w:val="2"/>
  </w:num>
  <w:num w:numId="18">
    <w:abstractNumId w:val="16"/>
  </w:num>
  <w:num w:numId="19">
    <w:abstractNumId w:val="9"/>
  </w:num>
  <w:num w:numId="2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3A854-0DEE-4020-A2A9-700FD4F6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TotalTime>
  <Pages>4</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52</cp:revision>
  <dcterms:created xsi:type="dcterms:W3CDTF">2025-10-21T02:05:00Z</dcterms:created>
  <dcterms:modified xsi:type="dcterms:W3CDTF">2025-11-04T09:00:00Z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